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7862F5">
        <w:rPr>
          <w:b/>
          <w:noProof/>
          <w:sz w:val="24"/>
        </w:rPr>
        <w:t>564</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6599" w:rsidP="00876599">
            <w:pPr>
              <w:pStyle w:val="CRCoverPage"/>
              <w:spacing w:after="0"/>
              <w:jc w:val="right"/>
              <w:rPr>
                <w:b/>
                <w:noProof/>
                <w:sz w:val="28"/>
              </w:rPr>
            </w:pPr>
            <w:r>
              <w:rPr>
                <w:b/>
                <w:noProof/>
                <w:sz w:val="28"/>
              </w:rPr>
              <w:t>29.562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2AAF" w:rsidP="00547111">
            <w:pPr>
              <w:pStyle w:val="CRCoverPage"/>
              <w:spacing w:after="0"/>
              <w:rPr>
                <w:noProof/>
              </w:rPr>
            </w:pPr>
            <w:r>
              <w:rPr>
                <w:b/>
                <w:noProof/>
                <w:sz w:val="28"/>
              </w:rPr>
              <w:t>0012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62F5" w:rsidP="007862F5">
            <w:pPr>
              <w:pStyle w:val="CRCoverPage"/>
              <w:spacing w:after="0"/>
              <w:jc w:val="center"/>
              <w:rPr>
                <w:b/>
                <w:noProof/>
              </w:rPr>
            </w:pPr>
            <w:r>
              <w:rPr>
                <w:b/>
                <w:noProof/>
                <w:sz w:val="28"/>
                <w:lang w:eastAsia="zh-CN"/>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6599">
            <w:pPr>
              <w:pStyle w:val="CRCoverPage"/>
              <w:spacing w:after="0"/>
              <w:jc w:val="center"/>
              <w:rPr>
                <w:noProof/>
                <w:sz w:val="28"/>
                <w:lang w:eastAsia="zh-CN"/>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6872" w:rsidP="004E6EDC">
            <w:pPr>
              <w:pStyle w:val="CRCoverPage"/>
              <w:spacing w:after="0"/>
              <w:ind w:left="100"/>
              <w:rPr>
                <w:noProof/>
              </w:rPr>
            </w:pPr>
            <w:r>
              <w:rPr>
                <w:lang w:eastAsia="zh-CN"/>
              </w:rPr>
              <w:t>M</w:t>
            </w:r>
            <w:r w:rsidRPr="009B6872">
              <w:rPr>
                <w:lang w:eastAsia="zh-CN"/>
              </w:rPr>
              <w:t>iscellaneous</w:t>
            </w:r>
            <w:r w:rsidRPr="009B6872" w:rsidDel="009B6872">
              <w:rPr>
                <w:rFonts w:hint="eastAsia"/>
                <w:lang w:eastAsia="zh-CN"/>
              </w:rPr>
              <w:t xml:space="preserve"> </w:t>
            </w:r>
            <w:r w:rsidR="00A67995">
              <w:t>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7995">
            <w:pPr>
              <w:pStyle w:val="CRCoverPage"/>
              <w:spacing w:after="0"/>
              <w:ind w:left="100"/>
              <w:rPr>
                <w:noProof/>
              </w:rPr>
            </w:pPr>
            <w:r>
              <w:rPr>
                <w:rFonts w:hint="eastAsia"/>
                <w:noProof/>
                <w:lang w:eastAsia="zh-CN"/>
              </w:rPr>
              <w:t>Huawei</w:t>
            </w:r>
            <w:r>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995">
            <w:pPr>
              <w:pStyle w:val="CRCoverPage"/>
              <w:spacing w:after="0"/>
              <w:ind w:left="100"/>
              <w:rPr>
                <w:noProof/>
              </w:rPr>
            </w:pPr>
            <w:r>
              <w:rPr>
                <w:noProof/>
              </w:rP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6EDC" w:rsidP="004E6EDC">
            <w:pPr>
              <w:pStyle w:val="CRCoverPage"/>
              <w:spacing w:after="0"/>
              <w:ind w:left="100"/>
              <w:rPr>
                <w:noProof/>
              </w:rPr>
            </w:pPr>
            <w:r>
              <w:rPr>
                <w:noProof/>
              </w:rPr>
              <w:t>2020-</w:t>
            </w:r>
            <w:r w:rsidR="00A67995">
              <w:rPr>
                <w:noProof/>
              </w:rPr>
              <w:t>05</w:t>
            </w:r>
            <w:r>
              <w:rPr>
                <w:noProof/>
              </w:rPr>
              <w:t>-</w:t>
            </w:r>
            <w:r w:rsidR="00A67995">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6ED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99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B6872" w:rsidP="00030B01">
            <w:pPr>
              <w:pStyle w:val="CRCoverPage"/>
              <w:spacing w:after="0"/>
              <w:ind w:left="100"/>
              <w:rPr>
                <w:noProof/>
                <w:lang w:eastAsia="zh-CN"/>
              </w:rPr>
            </w:pPr>
            <w:r>
              <w:rPr>
                <w:noProof/>
                <w:lang w:eastAsia="zh-CN"/>
              </w:rPr>
              <w:t>M</w:t>
            </w:r>
            <w:r w:rsidRPr="009B6872">
              <w:rPr>
                <w:noProof/>
                <w:lang w:eastAsia="zh-CN"/>
              </w:rPr>
              <w:t xml:space="preserve">iscellaneous </w:t>
            </w:r>
            <w:r w:rsidR="0069576E">
              <w:rPr>
                <w:noProof/>
                <w:lang w:eastAsia="zh-CN"/>
              </w:rPr>
              <w:t>corrections are identified.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576E">
            <w:pPr>
              <w:pStyle w:val="CRCoverPage"/>
              <w:spacing w:after="0"/>
              <w:ind w:left="100"/>
              <w:rPr>
                <w:noProof/>
                <w:lang w:eastAsia="zh-CN"/>
              </w:rPr>
            </w:pPr>
            <w:r>
              <w:rPr>
                <w:rFonts w:hint="eastAsia"/>
                <w:noProof/>
                <w:lang w:eastAsia="zh-CN"/>
              </w:rPr>
              <w:t>-</w:t>
            </w:r>
            <w:r>
              <w:rPr>
                <w:noProof/>
                <w:lang w:eastAsia="zh-CN"/>
              </w:rPr>
              <w:t xml:space="preserve"> Correct the UDM to HSS in clause 5.3.2.1</w:t>
            </w:r>
          </w:p>
          <w:p w:rsidR="0069576E" w:rsidRDefault="0069576E" w:rsidP="0069576E">
            <w:pPr>
              <w:pStyle w:val="CRCoverPage"/>
              <w:spacing w:after="0"/>
              <w:ind w:left="100"/>
            </w:pPr>
            <w:r>
              <w:rPr>
                <w:noProof/>
                <w:lang w:eastAsia="zh-CN"/>
              </w:rPr>
              <w:t xml:space="preserve">- Correct the Data type </w:t>
            </w:r>
            <w:proofErr w:type="spellStart"/>
            <w:r>
              <w:t>DeregistratonData</w:t>
            </w:r>
            <w:proofErr w:type="spellEnd"/>
            <w:r>
              <w:t xml:space="preserve"> to </w:t>
            </w:r>
            <w:proofErr w:type="spellStart"/>
            <w:r>
              <w:t>DeregistrationData</w:t>
            </w:r>
            <w:proofErr w:type="spellEnd"/>
          </w:p>
          <w:p w:rsidR="0076356E" w:rsidRDefault="0076356E" w:rsidP="0069576E">
            <w:pPr>
              <w:pStyle w:val="CRCoverPage"/>
              <w:spacing w:after="0"/>
              <w:ind w:left="100"/>
            </w:pPr>
            <w:r>
              <w:rPr>
                <w:rFonts w:hint="eastAsia"/>
                <w:lang w:eastAsia="zh-CN"/>
              </w:rPr>
              <w:t>-</w:t>
            </w:r>
            <w:r>
              <w:t xml:space="preserve"> Correct the </w:t>
            </w:r>
            <w:proofErr w:type="spellStart"/>
            <w:r>
              <w:t>Identies</w:t>
            </w:r>
            <w:proofErr w:type="spellEnd"/>
            <w:r>
              <w:t xml:space="preserve"> to Identities</w:t>
            </w:r>
          </w:p>
          <w:p w:rsidR="0076356E" w:rsidRDefault="0076356E" w:rsidP="0069576E">
            <w:pPr>
              <w:pStyle w:val="CRCoverPage"/>
              <w:spacing w:after="0"/>
              <w:ind w:left="100"/>
            </w:pPr>
            <w:r>
              <w:t xml:space="preserve">- Correct the </w:t>
            </w:r>
            <w:proofErr w:type="spellStart"/>
            <w:r>
              <w:t>PublicIdenties</w:t>
            </w:r>
            <w:proofErr w:type="spellEnd"/>
            <w:r>
              <w:t xml:space="preserve"> to PublicIdentities</w:t>
            </w:r>
          </w:p>
          <w:p w:rsidR="0069576E" w:rsidRDefault="0069576E" w:rsidP="0069576E">
            <w:pPr>
              <w:pStyle w:val="CRCoverPage"/>
              <w:spacing w:after="0"/>
              <w:ind w:left="100"/>
              <w:rPr>
                <w:noProof/>
                <w:lang w:eastAsia="zh-CN"/>
              </w:rPr>
            </w:pPr>
            <w:r>
              <w:rPr>
                <w:rFonts w:hint="eastAsia"/>
                <w:lang w:eastAsia="zh-CN"/>
              </w:rPr>
              <w:t>-</w:t>
            </w:r>
            <w:r>
              <w:t xml:space="preserve"> Correct the Resource URI of SharedData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6872">
            <w:pPr>
              <w:pStyle w:val="CRCoverPage"/>
              <w:spacing w:after="0"/>
              <w:ind w:left="100"/>
              <w:rPr>
                <w:noProof/>
                <w:lang w:eastAsia="zh-CN"/>
              </w:rPr>
            </w:pPr>
            <w:r>
              <w:rPr>
                <w:noProof/>
                <w:lang w:eastAsia="zh-CN"/>
              </w:rPr>
              <w:t>M</w:t>
            </w:r>
            <w:r w:rsidRPr="009B6872">
              <w:rPr>
                <w:noProof/>
                <w:lang w:eastAsia="zh-CN"/>
              </w:rPr>
              <w:t xml:space="preserve">iscellaneous </w:t>
            </w:r>
            <w:r w:rsidR="0069576E">
              <w:rPr>
                <w:noProof/>
                <w:lang w:eastAsia="zh-CN"/>
              </w:rPr>
              <w:t>corrections.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765B">
            <w:pPr>
              <w:pStyle w:val="CRCoverPage"/>
              <w:spacing w:after="0"/>
              <w:ind w:left="100"/>
              <w:rPr>
                <w:noProof/>
                <w:lang w:eastAsia="zh-CN"/>
              </w:rPr>
            </w:pPr>
            <w:r>
              <w:rPr>
                <w:rFonts w:hint="eastAsia"/>
                <w:noProof/>
                <w:lang w:eastAsia="zh-CN"/>
              </w:rPr>
              <w:t>5</w:t>
            </w:r>
            <w:r>
              <w:rPr>
                <w:noProof/>
                <w:lang w:eastAsia="zh-CN"/>
              </w:rPr>
              <w:t xml:space="preserve">.3.2.1; 6.1.6.1; 6.1.6.2.13; </w:t>
            </w:r>
            <w:r w:rsidR="00CA50F5">
              <w:rPr>
                <w:noProof/>
                <w:lang w:eastAsia="zh-CN"/>
              </w:rPr>
              <w:t xml:space="preserve">6.2.3.2.1; 6.2.3.2.3.1; </w:t>
            </w:r>
            <w:r>
              <w:rPr>
                <w:noProof/>
                <w:lang w:eastAsia="zh-CN"/>
              </w:rPr>
              <w:t>6.2.3.20.2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633FA">
            <w:pPr>
              <w:pStyle w:val="CRCoverPage"/>
              <w:spacing w:after="0"/>
              <w:ind w:left="100"/>
              <w:rPr>
                <w:noProof/>
              </w:rPr>
            </w:pPr>
            <w:r>
              <w:rPr>
                <w:sz w:val="22"/>
                <w:szCs w:val="22"/>
              </w:rPr>
              <w:t>OpenAPI is not impacted.</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944DA" w:rsidRPr="00C21836" w:rsidRDefault="009944DA" w:rsidP="009944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B67B59" w:rsidRPr="00F91D2F" w:rsidRDefault="00B67B59" w:rsidP="00B67B59">
      <w:pPr>
        <w:pStyle w:val="4"/>
      </w:pPr>
      <w:bookmarkStart w:id="3" w:name="_Toc21948868"/>
      <w:bookmarkStart w:id="4" w:name="_Toc24978741"/>
      <w:bookmarkStart w:id="5" w:name="_Toc34346475"/>
      <w:bookmarkStart w:id="6" w:name="_Toc34740552"/>
      <w:bookmarkStart w:id="7" w:name="_Toc34747911"/>
      <w:bookmarkStart w:id="8" w:name="_Toc34748287"/>
      <w:bookmarkStart w:id="9" w:name="_Toc34749277"/>
      <w:bookmarkStart w:id="10" w:name="_Toc35940330"/>
      <w:r w:rsidRPr="00F91D2F">
        <w:t>5.3.2.1</w:t>
      </w:r>
      <w:r w:rsidRPr="00F91D2F">
        <w:tab/>
        <w:t>Introduction</w:t>
      </w:r>
      <w:bookmarkEnd w:id="3"/>
      <w:bookmarkEnd w:id="4"/>
      <w:bookmarkEnd w:id="5"/>
      <w:bookmarkEnd w:id="6"/>
      <w:bookmarkEnd w:id="7"/>
      <w:bookmarkEnd w:id="8"/>
      <w:bookmarkEnd w:id="9"/>
      <w:bookmarkEnd w:id="10"/>
    </w:p>
    <w:p w:rsidR="00B67B59" w:rsidRPr="00F91D2F" w:rsidRDefault="00B67B59" w:rsidP="00B67B59">
      <w:r w:rsidRPr="00F91D2F">
        <w:t xml:space="preserve">For the </w:t>
      </w:r>
      <w:proofErr w:type="spellStart"/>
      <w:r w:rsidRPr="00F91D2F">
        <w:t>Nhss_imsSubscriberDataManagement</w:t>
      </w:r>
      <w:proofErr w:type="spellEnd"/>
      <w:r w:rsidRPr="00F91D2F">
        <w:t xml:space="preserve"> service the following service operations are defined:</w:t>
      </w:r>
    </w:p>
    <w:p w:rsidR="00B67B59" w:rsidRPr="00F91D2F" w:rsidRDefault="00B67B59" w:rsidP="00B67B59">
      <w:pPr>
        <w:pStyle w:val="B1"/>
      </w:pPr>
      <w:r w:rsidRPr="00F91D2F">
        <w:t>-</w:t>
      </w:r>
      <w:r w:rsidRPr="00F91D2F">
        <w:tab/>
        <w:t>Get</w:t>
      </w:r>
    </w:p>
    <w:p w:rsidR="00B67B59" w:rsidRPr="00F91D2F" w:rsidRDefault="00B67B59" w:rsidP="00B67B59">
      <w:pPr>
        <w:pStyle w:val="B1"/>
      </w:pPr>
      <w:r w:rsidRPr="00F91D2F">
        <w:t>-</w:t>
      </w:r>
      <w:r w:rsidRPr="00F91D2F">
        <w:tab/>
        <w:t>Subscribe</w:t>
      </w:r>
    </w:p>
    <w:p w:rsidR="00B67B59" w:rsidRPr="00F91D2F" w:rsidRDefault="00B67B59" w:rsidP="00B67B59">
      <w:pPr>
        <w:pStyle w:val="B1"/>
      </w:pPr>
      <w:r w:rsidRPr="00F91D2F">
        <w:t>-</w:t>
      </w:r>
      <w:r w:rsidRPr="00F91D2F">
        <w:tab/>
        <w:t>Unsubscribe</w:t>
      </w:r>
    </w:p>
    <w:p w:rsidR="00B67B59" w:rsidRPr="00F91D2F" w:rsidRDefault="00B67B59" w:rsidP="00B67B59">
      <w:pPr>
        <w:pStyle w:val="B1"/>
      </w:pPr>
      <w:r w:rsidRPr="00F91D2F">
        <w:t>-</w:t>
      </w:r>
      <w:r w:rsidRPr="00F91D2F">
        <w:tab/>
        <w:t>Notification</w:t>
      </w:r>
    </w:p>
    <w:p w:rsidR="00B67B59" w:rsidRPr="00F91D2F" w:rsidRDefault="00B67B59" w:rsidP="00B67B59">
      <w:pPr>
        <w:pStyle w:val="B1"/>
      </w:pPr>
      <w:r w:rsidRPr="00F91D2F">
        <w:t>-</w:t>
      </w:r>
      <w:r w:rsidRPr="00F91D2F">
        <w:tab/>
        <w:t>Update</w:t>
      </w:r>
    </w:p>
    <w:p w:rsidR="00B67B59" w:rsidRPr="00F91D2F" w:rsidRDefault="00B67B59" w:rsidP="00B67B59">
      <w:pPr>
        <w:rPr>
          <w:lang w:eastAsia="zh-CN"/>
        </w:rPr>
      </w:pPr>
      <w:r w:rsidRPr="00F91D2F">
        <w:t xml:space="preserve">The </w:t>
      </w:r>
      <w:proofErr w:type="spellStart"/>
      <w:r w:rsidRPr="00F91D2F">
        <w:t>Nhss_imsSubscriberDataManagement</w:t>
      </w:r>
      <w:proofErr w:type="spellEnd"/>
      <w:r w:rsidRPr="00F91D2F">
        <w:t xml:space="preserve"> Service is used by Consumer NFs (S-CSCF, IMS-AS) </w:t>
      </w:r>
      <w:r w:rsidRPr="00F91D2F">
        <w:rPr>
          <w:lang w:eastAsia="zh-CN"/>
        </w:rPr>
        <w:t>to retrieve the UE's individual subscription data relevant to the consumer NF, or by I-CSCF to retrieve S-CSCF capabilities or the assigned S-CSCF, from the SBI capable HSS by means of the Get service operation. If the consumer NF supports the feature "</w:t>
      </w:r>
      <w:proofErr w:type="spellStart"/>
      <w:r w:rsidRPr="00F91D2F">
        <w:rPr>
          <w:lang w:eastAsia="zh-CN"/>
        </w:rPr>
        <w:t>sharedData</w:t>
      </w:r>
      <w:proofErr w:type="spellEnd"/>
      <w:r w:rsidRPr="00F91D2F">
        <w:rPr>
          <w:lang w:eastAsia="zh-CN"/>
        </w:rPr>
        <w:t xml:space="preserve">", the retrieved individual subscription data for the UE may contain shared data identifier identifying additional parts of subscription data shared by several UEs. If so, the </w:t>
      </w:r>
      <w:proofErr w:type="spellStart"/>
      <w:r w:rsidRPr="00F91D2F">
        <w:t>Nhss_imsSubscriberDataManagement</w:t>
      </w:r>
      <w:proofErr w:type="spellEnd"/>
      <w:r w:rsidRPr="00F91D2F">
        <w:t xml:space="preserve"> </w:t>
      </w:r>
      <w:r w:rsidRPr="00F91D2F">
        <w:rPr>
          <w:lang w:eastAsia="zh-CN"/>
        </w:rPr>
        <w:t>Service is also used by Consumer NFs to:</w:t>
      </w:r>
    </w:p>
    <w:p w:rsidR="00B67B59" w:rsidRPr="00F91D2F" w:rsidRDefault="00B67B59" w:rsidP="00B67B59">
      <w:pPr>
        <w:pStyle w:val="B1"/>
        <w:rPr>
          <w:lang w:eastAsia="zh-CN"/>
        </w:rPr>
      </w:pPr>
      <w:r w:rsidRPr="00F91D2F">
        <w:rPr>
          <w:lang w:eastAsia="zh-CN"/>
        </w:rPr>
        <w:t>-</w:t>
      </w:r>
      <w:r w:rsidRPr="00F91D2F">
        <w:rPr>
          <w:lang w:eastAsia="zh-CN"/>
        </w:rPr>
        <w:tab/>
        <w:t xml:space="preserve">retrieve shared subscription data from the </w:t>
      </w:r>
      <w:ins w:id="11" w:author="Huawei" w:date="2020-05-15T10:35:00Z">
        <w:r>
          <w:rPr>
            <w:lang w:eastAsia="zh-CN"/>
          </w:rPr>
          <w:t>HSS</w:t>
        </w:r>
      </w:ins>
      <w:del w:id="12" w:author="Huawei" w:date="2020-05-15T10:35:00Z">
        <w:r w:rsidRPr="00F91D2F" w:rsidDel="00B67B59">
          <w:rPr>
            <w:lang w:eastAsia="zh-CN"/>
          </w:rPr>
          <w:delText>UDM</w:delText>
        </w:r>
      </w:del>
      <w:r w:rsidRPr="00F91D2F">
        <w:rPr>
          <w:lang w:eastAsia="zh-CN"/>
        </w:rPr>
        <w:t xml:space="preserve"> by means of the Get service operation.</w:t>
      </w:r>
    </w:p>
    <w:p w:rsidR="00B67B59" w:rsidRPr="00F91D2F" w:rsidRDefault="00B67B59" w:rsidP="00B67B59">
      <w:pPr>
        <w:rPr>
          <w:lang w:eastAsia="zh-CN"/>
        </w:rPr>
      </w:pPr>
      <w:r w:rsidRPr="00F91D2F">
        <w:rPr>
          <w:lang w:eastAsia="zh-CN"/>
        </w:rPr>
        <w:t xml:space="preserve">The </w:t>
      </w:r>
      <w:proofErr w:type="spellStart"/>
      <w:r w:rsidRPr="00F91D2F">
        <w:rPr>
          <w:lang w:eastAsia="zh-CN"/>
        </w:rPr>
        <w:t>Nhss_imsSubscriberDataManagement</w:t>
      </w:r>
      <w:proofErr w:type="spellEnd"/>
      <w:r w:rsidRPr="00F91D2F">
        <w:rPr>
          <w:lang w:eastAsia="zh-CN"/>
        </w:rPr>
        <w:t xml:space="preserve"> Service is also used by Consumer NFs to:</w:t>
      </w:r>
    </w:p>
    <w:p w:rsidR="00B67B59" w:rsidRPr="00F91D2F" w:rsidRDefault="00B67B59" w:rsidP="00B67B59">
      <w:pPr>
        <w:pStyle w:val="B1"/>
        <w:rPr>
          <w:lang w:eastAsia="zh-CN"/>
        </w:rPr>
      </w:pPr>
      <w:r w:rsidRPr="00F91D2F">
        <w:rPr>
          <w:lang w:eastAsia="zh-CN"/>
        </w:rPr>
        <w:t>-</w:t>
      </w:r>
      <w:r w:rsidRPr="00F91D2F">
        <w:rPr>
          <w:lang w:eastAsia="zh-CN"/>
        </w:rPr>
        <w:tab/>
        <w:t>subscribe to notifications of data change by means of the Subscribe service operation. If the consumer NF supports the feature "</w:t>
      </w:r>
      <w:proofErr w:type="spellStart"/>
      <w:r w:rsidRPr="00F91D2F">
        <w:rPr>
          <w:lang w:eastAsia="zh-CN"/>
        </w:rPr>
        <w:t>sharedData</w:t>
      </w:r>
      <w:proofErr w:type="spellEnd"/>
      <w:r w:rsidRPr="00F91D2F">
        <w:rPr>
          <w:lang w:eastAsia="zh-CN"/>
        </w:rPr>
        <w:t>", the consumer NF may also subscribe to notifications of shared data change by means of the Subscribe service operation.</w:t>
      </w:r>
    </w:p>
    <w:p w:rsidR="00B67B59" w:rsidRPr="00F91D2F" w:rsidRDefault="00B67B59" w:rsidP="00B67B59">
      <w:pPr>
        <w:pStyle w:val="B1"/>
        <w:rPr>
          <w:lang w:eastAsia="zh-CN"/>
        </w:rPr>
      </w:pPr>
      <w:r w:rsidRPr="00F91D2F">
        <w:rPr>
          <w:lang w:eastAsia="zh-CN"/>
        </w:rPr>
        <w:t>-</w:t>
      </w:r>
      <w:r w:rsidRPr="00F91D2F">
        <w:rPr>
          <w:lang w:eastAsia="zh-CN"/>
        </w:rPr>
        <w:tab/>
        <w:t>to unsubscribe from notifications of data changes by means of the Unsubscribe service operation. If the feature "</w:t>
      </w:r>
      <w:proofErr w:type="spellStart"/>
      <w:r w:rsidRPr="00F91D2F">
        <w:rPr>
          <w:lang w:eastAsia="zh-CN"/>
        </w:rPr>
        <w:t>sharedData</w:t>
      </w:r>
      <w:proofErr w:type="spellEnd"/>
      <w:r w:rsidRPr="00F91D2F">
        <w:rPr>
          <w:lang w:eastAsia="zh-CN"/>
        </w:rPr>
        <w:t>" is supported, it may also be used to unsubscribe from notifications of shared data changes by means of the Unsubscribe service operation.</w:t>
      </w:r>
    </w:p>
    <w:p w:rsidR="00B67B59" w:rsidRPr="00F91D2F" w:rsidRDefault="00B67B59" w:rsidP="00B67B59">
      <w:pPr>
        <w:pStyle w:val="B1"/>
        <w:rPr>
          <w:lang w:eastAsia="zh-CN"/>
        </w:rPr>
      </w:pPr>
      <w:r w:rsidRPr="00F91D2F">
        <w:rPr>
          <w:lang w:eastAsia="zh-CN"/>
        </w:rPr>
        <w:t>-</w:t>
      </w:r>
      <w:r w:rsidRPr="00F91D2F">
        <w:rPr>
          <w:lang w:eastAsia="zh-CN"/>
        </w:rPr>
        <w:tab/>
        <w:t>get notified by means of the Notification service operation when HSS decides to modify the subscribed data. If the feature "</w:t>
      </w:r>
      <w:proofErr w:type="spellStart"/>
      <w:r w:rsidRPr="00F91D2F">
        <w:rPr>
          <w:lang w:eastAsia="zh-CN"/>
        </w:rPr>
        <w:t>sharedData</w:t>
      </w:r>
      <w:proofErr w:type="spellEnd"/>
      <w:r w:rsidRPr="00F91D2F">
        <w:rPr>
          <w:lang w:eastAsia="zh-CN"/>
        </w:rPr>
        <w:t>"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p>
    <w:p w:rsidR="00B67B59" w:rsidRPr="00F91D2F" w:rsidRDefault="00B67B59" w:rsidP="00B67B59">
      <w:pPr>
        <w:rPr>
          <w:lang w:eastAsia="zh-CN"/>
        </w:rPr>
      </w:pPr>
      <w:r w:rsidRPr="00F91D2F">
        <w:rPr>
          <w:lang w:eastAsia="zh-CN"/>
        </w:rPr>
        <w:t>It is also used by Consumer NFs to:</w:t>
      </w:r>
    </w:p>
    <w:p w:rsidR="00B67B59" w:rsidRPr="00F91D2F" w:rsidRDefault="00B67B59" w:rsidP="00B67B59">
      <w:pPr>
        <w:pStyle w:val="B1"/>
        <w:rPr>
          <w:lang w:eastAsia="zh-CN"/>
        </w:rPr>
      </w:pPr>
      <w:r w:rsidRPr="00F91D2F">
        <w:rPr>
          <w:lang w:eastAsia="zh-CN"/>
        </w:rPr>
        <w:t>-</w:t>
      </w:r>
      <w:r w:rsidRPr="00F91D2F">
        <w:rPr>
          <w:lang w:eastAsia="zh-CN"/>
        </w:rPr>
        <w:tab/>
        <w:t>provide the information about the status of the subscription data management procedures.</w:t>
      </w:r>
    </w:p>
    <w:p w:rsidR="00B67B59" w:rsidRPr="00F91D2F" w:rsidRDefault="00B67B59" w:rsidP="00B67B59">
      <w:pPr>
        <w:pStyle w:val="B1"/>
        <w:rPr>
          <w:lang w:eastAsia="zh-CN"/>
        </w:rPr>
      </w:pPr>
      <w:r w:rsidRPr="00F91D2F">
        <w:rPr>
          <w:lang w:eastAsia="zh-CN"/>
        </w:rPr>
        <w:t>-</w:t>
      </w:r>
      <w:r w:rsidRPr="00F91D2F">
        <w:rPr>
          <w:lang w:eastAsia="zh-CN"/>
        </w:rPr>
        <w:tab/>
        <w:t>update information (e.g. transparent data) associated to the subscription data management.</w:t>
      </w:r>
    </w:p>
    <w:p w:rsidR="00D563C4" w:rsidRPr="00B67B59" w:rsidRDefault="00B67B59" w:rsidP="00B67B59">
      <w:pPr>
        <w:pStyle w:val="EditorsNote"/>
        <w:rPr>
          <w:noProof/>
        </w:rPr>
      </w:pPr>
      <w:r w:rsidRPr="00F91D2F">
        <w:t>Editor's note: Authorization of resources and operations over those resources are FFS, based on the outcome of the ongoing discussions in SA3.</w:t>
      </w:r>
    </w:p>
    <w:p w:rsidR="00D563C4" w:rsidRPr="00731674" w:rsidRDefault="00D563C4" w:rsidP="00D563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CD04B3" w:rsidRPr="00F91D2F" w:rsidRDefault="00CD04B3" w:rsidP="00CD04B3">
      <w:pPr>
        <w:pStyle w:val="4"/>
      </w:pPr>
      <w:bookmarkStart w:id="13" w:name="_Toc21948918"/>
      <w:bookmarkStart w:id="14" w:name="_Toc24978792"/>
      <w:bookmarkStart w:id="15" w:name="_Toc34346563"/>
      <w:bookmarkStart w:id="16" w:name="_Toc34740640"/>
      <w:bookmarkStart w:id="17" w:name="_Toc34747999"/>
      <w:bookmarkStart w:id="18" w:name="_Toc34748375"/>
      <w:bookmarkStart w:id="19" w:name="_Toc34749365"/>
      <w:bookmarkStart w:id="20" w:name="_Toc35940418"/>
      <w:r w:rsidRPr="00F91D2F">
        <w:t>6.1.6.1</w:t>
      </w:r>
      <w:r w:rsidRPr="00F91D2F">
        <w:tab/>
        <w:t>General</w:t>
      </w:r>
      <w:bookmarkEnd w:id="13"/>
      <w:bookmarkEnd w:id="14"/>
      <w:bookmarkEnd w:id="15"/>
      <w:bookmarkEnd w:id="16"/>
      <w:bookmarkEnd w:id="17"/>
      <w:bookmarkEnd w:id="18"/>
      <w:bookmarkEnd w:id="19"/>
      <w:bookmarkEnd w:id="20"/>
    </w:p>
    <w:p w:rsidR="00CD04B3" w:rsidRPr="00F91D2F" w:rsidRDefault="00CD04B3" w:rsidP="00CD04B3">
      <w:r w:rsidRPr="00F91D2F">
        <w:t xml:space="preserve">This </w:t>
      </w:r>
      <w:r>
        <w:t>clause</w:t>
      </w:r>
      <w:r w:rsidRPr="00F91D2F">
        <w:t xml:space="preserve"> specifies the application data model supported by the API.</w:t>
      </w:r>
    </w:p>
    <w:p w:rsidR="00CD04B3" w:rsidRPr="00F91D2F" w:rsidRDefault="00CD04B3" w:rsidP="00CD04B3">
      <w:r w:rsidRPr="00F91D2F">
        <w:t xml:space="preserve">Table 6.1.6.1-1 specifies the data types defined for the </w:t>
      </w:r>
      <w:r w:rsidRPr="00D67AB2">
        <w:t>N</w:t>
      </w:r>
      <w:r>
        <w:t>hss</w:t>
      </w:r>
      <w:r w:rsidRPr="00D67AB2">
        <w:t>_</w:t>
      </w:r>
      <w:r>
        <w:t xml:space="preserve">imsUECM </w:t>
      </w:r>
      <w:r w:rsidRPr="00F91D2F">
        <w:t>service</w:t>
      </w:r>
      <w:r>
        <w:t>-</w:t>
      </w:r>
      <w:r w:rsidRPr="00F91D2F">
        <w:t>based interface protocol.</w:t>
      </w:r>
    </w:p>
    <w:p w:rsidR="00CD04B3" w:rsidRPr="00F91D2F" w:rsidRDefault="00CD04B3" w:rsidP="00CD04B3"/>
    <w:p w:rsidR="00CD04B3" w:rsidRPr="00F91D2F" w:rsidRDefault="00CD04B3" w:rsidP="00CD04B3">
      <w:pPr>
        <w:pStyle w:val="TH"/>
      </w:pPr>
      <w:r w:rsidRPr="00F91D2F">
        <w:lastRenderedPageBreak/>
        <w:t xml:space="preserve">Table 6.1.6.1-1: </w:t>
      </w:r>
      <w:r w:rsidRPr="00D67AB2">
        <w:t>N</w:t>
      </w:r>
      <w:r>
        <w:t>hss</w:t>
      </w:r>
      <w:r w:rsidRPr="00D67AB2">
        <w:t>_</w:t>
      </w:r>
      <w:r>
        <w:t xml:space="preserve">imsUECM </w:t>
      </w:r>
      <w:r w:rsidRPr="00F91D2F">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8"/>
        <w:gridCol w:w="1381"/>
        <w:gridCol w:w="3989"/>
        <w:gridCol w:w="1446"/>
      </w:tblGrid>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shd w:val="clear" w:color="auto" w:fill="C0C0C0"/>
            <w:hideMark/>
          </w:tcPr>
          <w:p w:rsidR="00CD04B3" w:rsidRPr="00F91D2F" w:rsidRDefault="00CD04B3" w:rsidP="00EA56A6">
            <w:pPr>
              <w:pStyle w:val="TAH"/>
            </w:pPr>
            <w:r w:rsidRPr="00F91D2F">
              <w:t>Data type</w:t>
            </w:r>
          </w:p>
        </w:tc>
        <w:tc>
          <w:tcPr>
            <w:tcW w:w="1381" w:type="dxa"/>
            <w:tcBorders>
              <w:top w:val="single" w:sz="4" w:space="0" w:color="auto"/>
              <w:left w:val="single" w:sz="4" w:space="0" w:color="auto"/>
              <w:bottom w:val="single" w:sz="4" w:space="0" w:color="auto"/>
              <w:right w:val="single" w:sz="4" w:space="0" w:color="auto"/>
            </w:tcBorders>
            <w:shd w:val="clear" w:color="auto" w:fill="C0C0C0"/>
          </w:tcPr>
          <w:p w:rsidR="00CD04B3" w:rsidRPr="00F91D2F" w:rsidRDefault="00CD04B3" w:rsidP="00EA56A6">
            <w:pPr>
              <w:pStyle w:val="TAH"/>
            </w:pPr>
            <w:r>
              <w:t>Clause</w:t>
            </w:r>
            <w:r w:rsidRPr="00F91D2F">
              <w:t xml:space="preserve"> defined</w:t>
            </w:r>
          </w:p>
        </w:tc>
        <w:tc>
          <w:tcPr>
            <w:tcW w:w="3989" w:type="dxa"/>
            <w:tcBorders>
              <w:top w:val="single" w:sz="4" w:space="0" w:color="auto"/>
              <w:left w:val="single" w:sz="4" w:space="0" w:color="auto"/>
              <w:bottom w:val="single" w:sz="4" w:space="0" w:color="auto"/>
              <w:right w:val="single" w:sz="4" w:space="0" w:color="auto"/>
            </w:tcBorders>
            <w:shd w:val="clear" w:color="auto" w:fill="C0C0C0"/>
            <w:hideMark/>
          </w:tcPr>
          <w:p w:rsidR="00CD04B3" w:rsidRPr="00F91D2F" w:rsidRDefault="00CD04B3" w:rsidP="00EA56A6">
            <w:pPr>
              <w:pStyle w:val="TAH"/>
            </w:pPr>
            <w:r w:rsidRPr="00F91D2F">
              <w:t>Description</w:t>
            </w:r>
          </w:p>
        </w:tc>
        <w:tc>
          <w:tcPr>
            <w:tcW w:w="1446" w:type="dxa"/>
            <w:tcBorders>
              <w:top w:val="single" w:sz="4" w:space="0" w:color="auto"/>
              <w:left w:val="single" w:sz="4" w:space="0" w:color="auto"/>
              <w:bottom w:val="single" w:sz="4" w:space="0" w:color="auto"/>
              <w:right w:val="single" w:sz="4" w:space="0" w:color="auto"/>
            </w:tcBorders>
            <w:shd w:val="clear" w:color="auto" w:fill="C0C0C0"/>
          </w:tcPr>
          <w:p w:rsidR="00CD04B3" w:rsidRPr="00F91D2F" w:rsidRDefault="00CD04B3" w:rsidP="00EA56A6">
            <w:pPr>
              <w:pStyle w:val="TAH"/>
            </w:pPr>
            <w:r w:rsidRPr="00F91D2F">
              <w:t>Applicability</w:t>
            </w: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pPr>
            <w:r w:rsidRPr="006635DB">
              <w:rPr>
                <w:rFonts w:eastAsia="宋体"/>
              </w:rPr>
              <w:t>Authorization</w:t>
            </w:r>
            <w:r>
              <w:t>Request</w:t>
            </w:r>
          </w:p>
        </w:tc>
        <w:tc>
          <w:tcPr>
            <w:tcW w:w="1381"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pPr>
            <w:r w:rsidRPr="00D67AB2">
              <w:t>6.</w:t>
            </w:r>
            <w:r>
              <w:t>1</w:t>
            </w:r>
            <w:r w:rsidRPr="00D67AB2">
              <w:t>.6.2.</w:t>
            </w:r>
            <w:r>
              <w:t>2</w:t>
            </w:r>
          </w:p>
        </w:tc>
        <w:tc>
          <w:tcPr>
            <w:tcW w:w="3989"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r>
              <w:rPr>
                <w:rFonts w:cs="Arial"/>
                <w:szCs w:val="18"/>
              </w:rPr>
              <w:t>Information for the type of authorization requested and the visited PLMN-ID</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6635DB" w:rsidRDefault="00CD04B3" w:rsidP="00EA56A6">
            <w:pPr>
              <w:pStyle w:val="TAL"/>
              <w:rPr>
                <w:rFonts w:eastAsia="宋体"/>
              </w:rPr>
            </w:pPr>
            <w:r w:rsidRPr="005059A5">
              <w:t>Auth</w:t>
            </w:r>
            <w:r>
              <w:t>orization</w:t>
            </w:r>
            <w:r w:rsidRPr="005059A5">
              <w:t>Res</w:t>
            </w:r>
            <w:r>
              <w:t>ponse</w:t>
            </w:r>
          </w:p>
        </w:tc>
        <w:tc>
          <w:tcPr>
            <w:tcW w:w="1381"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rsidRPr="00D67AB2">
              <w:t>6.</w:t>
            </w:r>
            <w:r>
              <w:t>1</w:t>
            </w:r>
            <w:r w:rsidRPr="00D67AB2">
              <w:t>.6.2.</w:t>
            </w:r>
            <w:r>
              <w:t>3</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r>
              <w:rPr>
                <w:rFonts w:cs="Arial"/>
                <w:szCs w:val="18"/>
              </w:rPr>
              <w:t>Result of the authorization requested for registration.</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5059A5" w:rsidRDefault="00CD04B3" w:rsidP="00EA56A6">
            <w:pPr>
              <w:pStyle w:val="TAL"/>
            </w:pPr>
            <w:r w:rsidRPr="00DF6FDD">
              <w:t>Scscf</w:t>
            </w:r>
            <w:r w:rsidRPr="00DF6FDD">
              <w:rPr>
                <w:rFonts w:hint="eastAsia"/>
              </w:rPr>
              <w:t>Restoration</w:t>
            </w:r>
            <w:r w:rsidRPr="00DF6FDD">
              <w:t>Info</w:t>
            </w:r>
          </w:p>
        </w:tc>
        <w:tc>
          <w:tcPr>
            <w:tcW w:w="1381"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rsidRPr="00DF6FDD">
              <w:t>6.1.6.2.</w:t>
            </w:r>
            <w:r>
              <w:t>4</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r w:rsidRPr="00DF6FDD">
              <w:rPr>
                <w:rFonts w:cs="Arial"/>
                <w:szCs w:val="18"/>
              </w:rPr>
              <w:t>I</w:t>
            </w:r>
            <w:r w:rsidRPr="00DF6FDD">
              <w:rPr>
                <w:rFonts w:cs="Arial" w:hint="eastAsia"/>
                <w:szCs w:val="18"/>
              </w:rPr>
              <w:t xml:space="preserve">nformation </w:t>
            </w:r>
            <w:r w:rsidRPr="00DF6FDD">
              <w:rPr>
                <w:rFonts w:cs="Arial"/>
                <w:szCs w:val="18"/>
              </w:rPr>
              <w:t>required for an S-CSCF to handle the requests f</w:t>
            </w:r>
            <w:r>
              <w:rPr>
                <w:rFonts w:cs="Arial"/>
                <w:szCs w:val="18"/>
              </w:rPr>
              <w:t>or</w:t>
            </w:r>
            <w:r w:rsidRPr="00DF6FDD">
              <w:rPr>
                <w:rFonts w:cs="Arial"/>
                <w:szCs w:val="18"/>
              </w:rPr>
              <w:t xml:space="preserve"> a user.</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5059A5" w:rsidRDefault="00CD04B3" w:rsidP="00EA56A6">
            <w:pPr>
              <w:pStyle w:val="TAL"/>
            </w:pPr>
            <w:proofErr w:type="spellStart"/>
            <w:r w:rsidRPr="00DF6FDD">
              <w:t>Scscf</w:t>
            </w:r>
            <w:r w:rsidRPr="00DF6FDD">
              <w:rPr>
                <w:rFonts w:hint="eastAsia"/>
              </w:rPr>
              <w:t>Restoration</w:t>
            </w:r>
            <w:r w:rsidRPr="00DF6FDD">
              <w:t>Info</w:t>
            </w:r>
            <w:r>
              <w:t>Request</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rsidRPr="00DF6FDD">
              <w:t>6.1.6.2.</w:t>
            </w:r>
            <w:r>
              <w:t>5</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r>
              <w:rPr>
                <w:rFonts w:cs="Arial"/>
                <w:szCs w:val="18"/>
                <w:lang w:eastAsia="zh-CN"/>
              </w:rPr>
              <w:t>Scscf restoration information request.</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5059A5" w:rsidRDefault="00CD04B3" w:rsidP="00EA56A6">
            <w:pPr>
              <w:pStyle w:val="TAL"/>
            </w:pPr>
            <w:proofErr w:type="spellStart"/>
            <w:r w:rsidRPr="00DF6FDD">
              <w:t>Scscf</w:t>
            </w:r>
            <w:r w:rsidRPr="00DF6FDD">
              <w:rPr>
                <w:rFonts w:hint="eastAsia"/>
              </w:rPr>
              <w:t>Restoration</w:t>
            </w:r>
            <w:r w:rsidRPr="00DF6FDD">
              <w:t>Info</w:t>
            </w:r>
            <w:r>
              <w:t>Response</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rsidRPr="00DF6FDD">
              <w:t>6.1.6.2.</w:t>
            </w:r>
            <w:r>
              <w:t>6</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r>
              <w:rPr>
                <w:rFonts w:cs="Arial" w:hint="eastAsia"/>
                <w:szCs w:val="18"/>
                <w:lang w:eastAsia="zh-CN"/>
              </w:rPr>
              <w:t>Re</w:t>
            </w:r>
            <w:r>
              <w:rPr>
                <w:rFonts w:cs="Arial"/>
                <w:szCs w:val="18"/>
                <w:lang w:eastAsia="zh-CN"/>
              </w:rPr>
              <w:t>sult of the scscf restoration information request.</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5059A5" w:rsidRDefault="00CD04B3" w:rsidP="00EA56A6">
            <w:pPr>
              <w:pStyle w:val="TAL"/>
            </w:pPr>
            <w:r w:rsidRPr="00DF6FDD">
              <w:rPr>
                <w:rFonts w:hint="eastAsia"/>
              </w:rPr>
              <w:t>Restoration</w:t>
            </w:r>
            <w:r w:rsidRPr="00DF6FDD">
              <w:t>Info</w:t>
            </w:r>
          </w:p>
        </w:tc>
        <w:tc>
          <w:tcPr>
            <w:tcW w:w="1381"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rsidRPr="00DF6FDD">
              <w:t>6.1.6.2.</w:t>
            </w:r>
            <w:r>
              <w:t>7</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r w:rsidRPr="00DF6FDD">
              <w:rPr>
                <w:rFonts w:cs="Arial"/>
                <w:szCs w:val="18"/>
              </w:rPr>
              <w:t>Information related to a specific registration required for an S-CSCF to handle the requests for a user.</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5059A5" w:rsidRDefault="00CD04B3" w:rsidP="00EA56A6">
            <w:pPr>
              <w:pStyle w:val="TAL"/>
            </w:pPr>
            <w:proofErr w:type="spellStart"/>
            <w:r>
              <w:t>Ue</w:t>
            </w:r>
            <w:r w:rsidRPr="00DF6FDD">
              <w:t>SubscriptionInfo</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rsidRPr="00DF6FDD">
              <w:t>6.1.6.2.</w:t>
            </w:r>
            <w:r>
              <w:t>8</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r w:rsidRPr="00DF6FDD">
              <w:rPr>
                <w:rFonts w:cs="Arial" w:hint="eastAsia"/>
                <w:szCs w:val="18"/>
              </w:rPr>
              <w:t>UE</w:t>
            </w:r>
            <w:r w:rsidRPr="00DF6FDD">
              <w:rPr>
                <w:rFonts w:cs="Arial"/>
                <w:szCs w:val="18"/>
              </w:rPr>
              <w:t>'</w:t>
            </w:r>
            <w:r w:rsidRPr="00DF6FDD">
              <w:rPr>
                <w:rFonts w:cs="Arial" w:hint="eastAsia"/>
                <w:szCs w:val="18"/>
              </w:rPr>
              <w:t>s subscription information</w:t>
            </w:r>
            <w:r w:rsidRPr="00DF6FDD">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5059A5" w:rsidRDefault="00CD04B3" w:rsidP="00EA56A6">
            <w:pPr>
              <w:pStyle w:val="TAL"/>
            </w:pPr>
            <w:r w:rsidRPr="00DF6FDD">
              <w:t>PcscfSubscriptionInfo</w:t>
            </w:r>
          </w:p>
        </w:tc>
        <w:tc>
          <w:tcPr>
            <w:tcW w:w="1381"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rsidRPr="00DF6FDD">
              <w:t>6.1.6.2.</w:t>
            </w:r>
            <w:r>
              <w:t>9</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r w:rsidRPr="00DF6FDD">
              <w:rPr>
                <w:rFonts w:cs="Arial"/>
                <w:szCs w:val="18"/>
              </w:rPr>
              <w:t>P-CSCF'</w:t>
            </w:r>
            <w:r w:rsidRPr="00DF6FDD">
              <w:rPr>
                <w:rFonts w:cs="Arial" w:hint="eastAsia"/>
                <w:szCs w:val="18"/>
              </w:rPr>
              <w:t>s subscription information</w:t>
            </w:r>
            <w:r w:rsidRPr="00DF6FDD">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DF6FDD" w:rsidRDefault="00CD04B3" w:rsidP="00EA56A6">
            <w:pPr>
              <w:pStyle w:val="TAL"/>
            </w:pPr>
            <w:proofErr w:type="spellStart"/>
            <w:r>
              <w:t>ScscfRegistration</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Pr="00DF6FDD" w:rsidRDefault="00CD04B3" w:rsidP="00EA56A6">
            <w:pPr>
              <w:pStyle w:val="TAL"/>
            </w:pPr>
            <w:r>
              <w:t>6.1.6.2.10</w:t>
            </w:r>
          </w:p>
        </w:tc>
        <w:tc>
          <w:tcPr>
            <w:tcW w:w="3989" w:type="dxa"/>
            <w:tcBorders>
              <w:top w:val="single" w:sz="4" w:space="0" w:color="auto"/>
              <w:left w:val="single" w:sz="4" w:space="0" w:color="auto"/>
              <w:bottom w:val="single" w:sz="4" w:space="0" w:color="auto"/>
              <w:right w:val="single" w:sz="4" w:space="0" w:color="auto"/>
            </w:tcBorders>
          </w:tcPr>
          <w:p w:rsidR="00CD04B3" w:rsidRPr="00DF6FDD" w:rsidRDefault="00CD04B3" w:rsidP="00EA56A6">
            <w:pPr>
              <w:pStyle w:val="TAL"/>
              <w:rPr>
                <w:rFonts w:cs="Arial"/>
                <w:szCs w:val="18"/>
              </w:rPr>
            </w:pPr>
            <w:r>
              <w:rPr>
                <w:rFonts w:cs="Arial"/>
                <w:szCs w:val="18"/>
              </w:rPr>
              <w:t xml:space="preserve">Registration </w:t>
            </w:r>
            <w:r w:rsidRPr="000B71E3">
              <w:rPr>
                <w:rFonts w:cs="Arial"/>
                <w:szCs w:val="18"/>
              </w:rPr>
              <w:t xml:space="preserve">information </w:t>
            </w:r>
            <w:r>
              <w:rPr>
                <w:rFonts w:cs="Arial"/>
                <w:szCs w:val="18"/>
              </w:rPr>
              <w:t>of</w:t>
            </w:r>
            <w:r w:rsidRPr="000B71E3">
              <w:rPr>
                <w:rFonts w:cs="Arial"/>
                <w:szCs w:val="18"/>
              </w:rPr>
              <w:t xml:space="preserve"> the </w:t>
            </w:r>
            <w:r>
              <w:rPr>
                <w:rFonts w:cs="Arial"/>
                <w:szCs w:val="18"/>
              </w:rPr>
              <w:t>S-CSCF</w:t>
            </w:r>
            <w:r w:rsidRPr="000B71E3">
              <w:rPr>
                <w:rFonts w:cs="Arial"/>
                <w:szCs w:val="18"/>
              </w:rPr>
              <w:t xml:space="preserve"> </w:t>
            </w:r>
            <w:r>
              <w:rPr>
                <w:rFonts w:cs="Arial"/>
                <w:szCs w:val="18"/>
              </w:rPr>
              <w:t>for the registered UE</w:t>
            </w:r>
            <w:r w:rsidRPr="000B71E3">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proofErr w:type="spellStart"/>
            <w:r>
              <w:t>ExtendedProblemDetails</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r>
              <w:t>6.1.6.2.11</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proofErr w:type="spellStart"/>
            <w:r>
              <w:t>AdditionalInfo</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r>
              <w:t>6.1.6.2.12</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proofErr w:type="spellStart"/>
            <w:r>
              <w:t>Deregistrat</w:t>
            </w:r>
            <w:ins w:id="21" w:author="Huawei" w:date="2020-05-15T10:29:00Z">
              <w:r w:rsidR="00BC4093">
                <w:t>i</w:t>
              </w:r>
            </w:ins>
            <w:r>
              <w:t>onData</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r>
              <w:t>6.1.6.2.13</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proofErr w:type="spellStart"/>
            <w:r>
              <w:t>DeregistrationReason</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r>
              <w:t>6.1.6.2.14</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proofErr w:type="spellStart"/>
            <w:r>
              <w:rPr>
                <w:lang w:val="en-US"/>
              </w:rPr>
              <w:t>E</w:t>
            </w:r>
            <w:r w:rsidRPr="008927BE">
              <w:rPr>
                <w:lang w:val="en-US"/>
              </w:rPr>
              <w:t>mergencyRegist</w:t>
            </w:r>
            <w:r>
              <w:rPr>
                <w:lang w:val="en-US"/>
              </w:rPr>
              <w:t>eredIdentity</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r>
              <w:t>6.1.6.2.15</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bl>
    <w:p w:rsidR="00CD04B3" w:rsidRPr="00F91D2F" w:rsidRDefault="00CD04B3" w:rsidP="00CD04B3"/>
    <w:p w:rsidR="00CD04B3" w:rsidRPr="00F91D2F" w:rsidRDefault="00CD04B3" w:rsidP="00CD04B3">
      <w:r w:rsidRPr="00F91D2F">
        <w:t xml:space="preserve">Table 6.1.6.1-2 specifies data types re-used by the </w:t>
      </w:r>
      <w:r w:rsidRPr="00D67AB2">
        <w:t>N</w:t>
      </w:r>
      <w:r>
        <w:t>hss</w:t>
      </w:r>
      <w:r w:rsidRPr="00D67AB2">
        <w:t>_</w:t>
      </w:r>
      <w:r>
        <w:t xml:space="preserve">imsUECM </w:t>
      </w:r>
      <w:r w:rsidRPr="00F91D2F">
        <w:t>service</w:t>
      </w:r>
      <w:r>
        <w:t>-</w:t>
      </w:r>
      <w:r w:rsidRPr="00F91D2F">
        <w:t xml:space="preserve">based interface protocol from other specifications, including a reference to their respective specifications and when needed, a short description of their use within the </w:t>
      </w:r>
      <w:r w:rsidRPr="00D67AB2">
        <w:t>N</w:t>
      </w:r>
      <w:r>
        <w:t>hss</w:t>
      </w:r>
      <w:r w:rsidRPr="00D67AB2">
        <w:t>_</w:t>
      </w:r>
      <w:r>
        <w:t xml:space="preserve">imsUECM </w:t>
      </w:r>
      <w:r w:rsidRPr="00F91D2F">
        <w:t>service</w:t>
      </w:r>
      <w:r>
        <w:t>-</w:t>
      </w:r>
      <w:r w:rsidRPr="00F91D2F">
        <w:t xml:space="preserve">based interface. </w:t>
      </w:r>
    </w:p>
    <w:p w:rsidR="00CD04B3" w:rsidRPr="00F91D2F" w:rsidRDefault="00CD04B3" w:rsidP="00CD04B3">
      <w:pPr>
        <w:pStyle w:val="TH"/>
      </w:pPr>
      <w:r w:rsidRPr="00F91D2F">
        <w:t>Table 6.1.6.1-2: N</w:t>
      </w:r>
      <w:r w:rsidRPr="00F91D2F">
        <w:rPr>
          <w:vertAlign w:val="subscript"/>
        </w:rPr>
        <w:t>&lt;NF&gt;</w:t>
      </w:r>
      <w:r w:rsidRPr="00F91D2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2"/>
        <w:gridCol w:w="2268"/>
        <w:gridCol w:w="3891"/>
        <w:gridCol w:w="1483"/>
      </w:tblGrid>
      <w:tr w:rsidR="00CD04B3" w:rsidRPr="00F91D2F" w:rsidTr="00EA56A6">
        <w:trPr>
          <w:jc w:val="center"/>
        </w:trPr>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CD04B3" w:rsidRPr="00F91D2F" w:rsidRDefault="00CD04B3" w:rsidP="00EA56A6">
            <w:pPr>
              <w:pStyle w:val="TAH"/>
            </w:pPr>
            <w:r w:rsidRPr="00F91D2F">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CD04B3" w:rsidRPr="00F91D2F" w:rsidRDefault="00CD04B3" w:rsidP="00EA56A6">
            <w:pPr>
              <w:pStyle w:val="TAH"/>
            </w:pPr>
            <w:r w:rsidRPr="00F91D2F">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rsidR="00CD04B3" w:rsidRPr="00F91D2F" w:rsidRDefault="00CD04B3" w:rsidP="00EA56A6">
            <w:pPr>
              <w:pStyle w:val="TAH"/>
            </w:pPr>
            <w:r w:rsidRPr="00F91D2F">
              <w:t>Comments</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CD04B3" w:rsidRPr="00F91D2F" w:rsidRDefault="00CD04B3" w:rsidP="00EA56A6">
            <w:pPr>
              <w:pStyle w:val="TAH"/>
            </w:pPr>
            <w:r w:rsidRPr="00F91D2F">
              <w:t>Applicability</w:t>
            </w:r>
          </w:p>
        </w:tc>
      </w:tr>
      <w:tr w:rsidR="00CD04B3" w:rsidRPr="00F91D2F" w:rsidTr="00EA56A6">
        <w:trPr>
          <w:jc w:val="center"/>
        </w:trPr>
        <w:tc>
          <w:tcPr>
            <w:tcW w:w="1782"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pPr>
            <w:r w:rsidRPr="00D67AB2">
              <w:t>Uri</w:t>
            </w:r>
          </w:p>
        </w:tc>
        <w:tc>
          <w:tcPr>
            <w:tcW w:w="2268"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pPr>
            <w:r>
              <w:t>3GPP TS 2</w:t>
            </w:r>
            <w:r w:rsidRPr="00D67AB2">
              <w:t>9.571</w:t>
            </w:r>
            <w:r>
              <w:t> [16</w:t>
            </w:r>
            <w:r w:rsidRPr="00D67AB2">
              <w:t>]</w:t>
            </w:r>
          </w:p>
        </w:tc>
        <w:tc>
          <w:tcPr>
            <w:tcW w:w="3891"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r w:rsidRPr="00D67AB2">
              <w:rPr>
                <w:rFonts w:cs="Arial"/>
                <w:szCs w:val="18"/>
              </w:rPr>
              <w:t>Uniform Resource Identifier</w:t>
            </w:r>
          </w:p>
        </w:tc>
        <w:tc>
          <w:tcPr>
            <w:tcW w:w="1483"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1782"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pPr>
            <w:r w:rsidRPr="00D67AB2">
              <w:t>SupportedFeatures</w:t>
            </w:r>
          </w:p>
        </w:tc>
        <w:tc>
          <w:tcPr>
            <w:tcW w:w="2268"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pPr>
            <w:r>
              <w:t>3GPP TS 2</w:t>
            </w:r>
            <w:r w:rsidRPr="00D67AB2">
              <w:t>9.571</w:t>
            </w:r>
            <w:r>
              <w:t> [16</w:t>
            </w:r>
            <w:r w:rsidRPr="00D67AB2">
              <w:t>]</w:t>
            </w:r>
          </w:p>
        </w:tc>
        <w:tc>
          <w:tcPr>
            <w:tcW w:w="3891"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r w:rsidRPr="00D67AB2">
              <w:rPr>
                <w:rFonts w:cs="Arial"/>
                <w:szCs w:val="18"/>
              </w:rPr>
              <w:t xml:space="preserve">see </w:t>
            </w:r>
            <w:r>
              <w:rPr>
                <w:rFonts w:cs="Arial"/>
                <w:szCs w:val="18"/>
              </w:rPr>
              <w:t>3GPP 1 2</w:t>
            </w:r>
            <w:r w:rsidRPr="00D67AB2">
              <w:rPr>
                <w:rFonts w:cs="Arial"/>
                <w:szCs w:val="18"/>
              </w:rPr>
              <w:t>9.500</w:t>
            </w:r>
            <w:r>
              <w:rPr>
                <w:rFonts w:cs="Arial"/>
                <w:szCs w:val="18"/>
              </w:rPr>
              <w:t> [</w:t>
            </w:r>
            <w:r w:rsidRPr="00D67AB2">
              <w:rPr>
                <w:rFonts w:cs="Arial"/>
                <w:szCs w:val="18"/>
              </w:rPr>
              <w:t>4] clause 6.6</w:t>
            </w:r>
          </w:p>
        </w:tc>
        <w:tc>
          <w:tcPr>
            <w:tcW w:w="1483"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1782"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rsidRPr="00DF6FDD">
              <w:t>DateTime</w:t>
            </w:r>
          </w:p>
        </w:tc>
        <w:tc>
          <w:tcPr>
            <w:tcW w:w="2268"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t>3GPP TS 2</w:t>
            </w:r>
            <w:r w:rsidRPr="00DF6FDD">
              <w:t>9.571</w:t>
            </w:r>
            <w:r>
              <w:t> [</w:t>
            </w:r>
            <w:r w:rsidRPr="00DF6FDD">
              <w:t>16]</w:t>
            </w:r>
          </w:p>
        </w:tc>
        <w:tc>
          <w:tcPr>
            <w:tcW w:w="3891"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rPr>
                <w:rFonts w:cs="Arial"/>
                <w:szCs w:val="18"/>
              </w:rPr>
            </w:pPr>
            <w:r w:rsidRPr="00DF6FDD">
              <w:rPr>
                <w:rFonts w:cs="Arial"/>
                <w:szCs w:val="18"/>
              </w:rPr>
              <w:t>String with format "date-time" as defined in OpenAPI Specification</w:t>
            </w:r>
            <w:r>
              <w:rPr>
                <w:rFonts w:cs="Arial"/>
                <w:szCs w:val="18"/>
              </w:rPr>
              <w:t> [</w:t>
            </w:r>
            <w:r w:rsidRPr="00DF6FDD">
              <w:rPr>
                <w:rFonts w:cs="Arial"/>
                <w:szCs w:val="18"/>
              </w:rPr>
              <w:t>9]</w:t>
            </w:r>
          </w:p>
        </w:tc>
        <w:tc>
          <w:tcPr>
            <w:tcW w:w="1483"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bl>
    <w:p w:rsidR="00D563C4" w:rsidRPr="00CD04B3" w:rsidRDefault="00D563C4">
      <w:pPr>
        <w:rPr>
          <w:noProof/>
        </w:rPr>
      </w:pPr>
    </w:p>
    <w:p w:rsidR="009944DA" w:rsidRPr="00731674" w:rsidRDefault="009944DA" w:rsidP="009944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B22937" w:rsidRPr="00F91D2F" w:rsidRDefault="00B22937" w:rsidP="00B22937">
      <w:pPr>
        <w:pStyle w:val="5"/>
      </w:pPr>
      <w:bookmarkStart w:id="22" w:name="_Toc34346577"/>
      <w:bookmarkStart w:id="23" w:name="_Toc34740654"/>
      <w:bookmarkStart w:id="24" w:name="_Toc34748013"/>
      <w:bookmarkStart w:id="25" w:name="_Toc34748389"/>
      <w:bookmarkStart w:id="26" w:name="_Toc34749379"/>
      <w:bookmarkStart w:id="27" w:name="_Toc35940432"/>
      <w:r w:rsidRPr="00F91D2F">
        <w:t>6.1.6.2.</w:t>
      </w:r>
      <w:r>
        <w:t>13</w:t>
      </w:r>
      <w:r w:rsidRPr="00F91D2F">
        <w:tab/>
        <w:t xml:space="preserve">Type: </w:t>
      </w:r>
      <w:proofErr w:type="spellStart"/>
      <w:r>
        <w:t>Deregistrat</w:t>
      </w:r>
      <w:ins w:id="28" w:author="Huawei" w:date="2020-05-15T10:28:00Z">
        <w:r>
          <w:t>i</w:t>
        </w:r>
      </w:ins>
      <w:r>
        <w:t>onData</w:t>
      </w:r>
      <w:bookmarkEnd w:id="22"/>
      <w:bookmarkEnd w:id="23"/>
      <w:bookmarkEnd w:id="24"/>
      <w:bookmarkEnd w:id="25"/>
      <w:bookmarkEnd w:id="26"/>
      <w:bookmarkEnd w:id="27"/>
      <w:proofErr w:type="spellEnd"/>
    </w:p>
    <w:p w:rsidR="00B22937" w:rsidRPr="00F91D2F" w:rsidRDefault="00B22937" w:rsidP="00B22937">
      <w:pPr>
        <w:pStyle w:val="TH"/>
      </w:pPr>
      <w:r w:rsidRPr="00F91D2F">
        <w:t>Table 6.1.6.2.</w:t>
      </w:r>
      <w:r>
        <w:t>13</w:t>
      </w:r>
      <w:r w:rsidRPr="00F91D2F">
        <w:t xml:space="preserve">-1: Definition of type </w:t>
      </w:r>
      <w:del w:id="29" w:author="Huawei" w:date="2020-05-15T10:28:00Z">
        <w:r w:rsidRPr="005059A5" w:rsidDel="00B22937">
          <w:delText>Auth</w:delText>
        </w:r>
        <w:r w:rsidDel="00B22937">
          <w:delText>orizationResponse</w:delText>
        </w:r>
      </w:del>
      <w:proofErr w:type="spellStart"/>
      <w:ins w:id="30" w:author="Huawei" w:date="2020-05-15T10:28:00Z">
        <w:r>
          <w:t>DeregistrationData</w:t>
        </w:r>
      </w:ins>
      <w:proofErr w:type="spellEnd"/>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B22937" w:rsidRPr="00F91D2F" w:rsidTr="00EA56A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B22937" w:rsidRPr="00F91D2F" w:rsidRDefault="00B22937" w:rsidP="00EA56A6">
            <w:pPr>
              <w:pStyle w:val="TAH"/>
            </w:pPr>
            <w:r w:rsidRPr="00F91D2F">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B22937" w:rsidRPr="00F91D2F" w:rsidRDefault="00B22937" w:rsidP="00EA56A6">
            <w:pPr>
              <w:pStyle w:val="TAH"/>
            </w:pPr>
            <w:r w:rsidRPr="00F91D2F">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B22937" w:rsidRPr="00F91D2F" w:rsidRDefault="00B22937" w:rsidP="00EA56A6">
            <w:pPr>
              <w:pStyle w:val="TAH"/>
            </w:pPr>
            <w:r w:rsidRPr="00F91D2F">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B22937" w:rsidRPr="00F91D2F" w:rsidRDefault="00B22937" w:rsidP="00EA56A6">
            <w:pPr>
              <w:pStyle w:val="TAH"/>
              <w:jc w:val="left"/>
            </w:pPr>
            <w:r w:rsidRPr="00F91D2F">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B22937" w:rsidRPr="00F91D2F" w:rsidRDefault="00B22937" w:rsidP="00EA56A6">
            <w:pPr>
              <w:pStyle w:val="TAH"/>
              <w:rPr>
                <w:rFonts w:cs="Arial"/>
                <w:szCs w:val="18"/>
              </w:rPr>
            </w:pPr>
            <w:r w:rsidRPr="00F91D2F">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B22937" w:rsidRPr="00F91D2F" w:rsidRDefault="00B22937" w:rsidP="00EA56A6">
            <w:pPr>
              <w:pStyle w:val="TAH"/>
              <w:rPr>
                <w:rFonts w:cs="Arial"/>
                <w:szCs w:val="18"/>
              </w:rPr>
            </w:pPr>
            <w:r w:rsidRPr="00F91D2F">
              <w:rPr>
                <w:rFonts w:cs="Arial"/>
                <w:szCs w:val="18"/>
              </w:rPr>
              <w:t>Applicability</w:t>
            </w:r>
          </w:p>
        </w:tc>
      </w:tr>
      <w:tr w:rsidR="00B22937" w:rsidRPr="00F91D2F" w:rsidTr="00EA56A6">
        <w:trPr>
          <w:jc w:val="center"/>
        </w:trPr>
        <w:tc>
          <w:tcPr>
            <w:tcW w:w="1747"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L"/>
            </w:pPr>
            <w:proofErr w:type="spellStart"/>
            <w:r>
              <w:t>deregReason</w:t>
            </w:r>
            <w:proofErr w:type="spellEnd"/>
          </w:p>
        </w:tc>
        <w:tc>
          <w:tcPr>
            <w:tcW w:w="1750"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L"/>
            </w:pPr>
            <w:proofErr w:type="spellStart"/>
            <w:r>
              <w:t>DeregistrationReason</w:t>
            </w:r>
            <w:proofErr w:type="spellEnd"/>
          </w:p>
        </w:tc>
        <w:tc>
          <w:tcPr>
            <w:tcW w:w="294"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L"/>
              <w:rPr>
                <w:rFonts w:cs="Arial"/>
                <w:szCs w:val="18"/>
              </w:rPr>
            </w:pPr>
            <w:r>
              <w:rPr>
                <w:rFonts w:cs="Arial"/>
                <w:szCs w:val="18"/>
              </w:rPr>
              <w:t>Indicates the reason for the deregistration.</w:t>
            </w:r>
          </w:p>
        </w:tc>
        <w:tc>
          <w:tcPr>
            <w:tcW w:w="1235"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rPr>
                <w:rFonts w:cs="Arial"/>
                <w:szCs w:val="18"/>
              </w:rPr>
            </w:pPr>
          </w:p>
        </w:tc>
      </w:tr>
      <w:tr w:rsidR="00B22937" w:rsidRPr="00F91D2F" w:rsidTr="00EA56A6">
        <w:trPr>
          <w:jc w:val="center"/>
        </w:trPr>
        <w:tc>
          <w:tcPr>
            <w:tcW w:w="1747"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pPr>
            <w:proofErr w:type="spellStart"/>
            <w:r>
              <w:t>impi</w:t>
            </w:r>
            <w:proofErr w:type="spellEnd"/>
          </w:p>
        </w:tc>
        <w:tc>
          <w:tcPr>
            <w:tcW w:w="1750"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pPr>
            <w:proofErr w:type="spellStart"/>
            <w:r>
              <w:t>Impi</w:t>
            </w:r>
            <w:proofErr w:type="spellEnd"/>
          </w:p>
        </w:tc>
        <w:tc>
          <w:tcPr>
            <w:tcW w:w="294" w:type="dxa"/>
            <w:tcBorders>
              <w:top w:val="single" w:sz="4" w:space="0" w:color="auto"/>
              <w:left w:val="single" w:sz="4" w:space="0" w:color="auto"/>
              <w:bottom w:val="single" w:sz="4" w:space="0" w:color="auto"/>
              <w:right w:val="single" w:sz="4" w:space="0" w:color="auto"/>
            </w:tcBorders>
          </w:tcPr>
          <w:p w:rsidR="00B22937" w:rsidRDefault="00B22937" w:rsidP="00EA56A6">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rPr>
                <w:rFonts w:cs="Arial"/>
                <w:szCs w:val="18"/>
              </w:rPr>
            </w:pPr>
            <w:r>
              <w:rPr>
                <w:rFonts w:cs="Arial"/>
                <w:szCs w:val="18"/>
              </w:rPr>
              <w:t>Contains the IMS Private User Identity known by the SCSCF.</w:t>
            </w:r>
          </w:p>
        </w:tc>
        <w:tc>
          <w:tcPr>
            <w:tcW w:w="1235"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rPr>
                <w:rFonts w:cs="Arial"/>
                <w:szCs w:val="18"/>
              </w:rPr>
            </w:pPr>
          </w:p>
        </w:tc>
      </w:tr>
      <w:tr w:rsidR="00B22937" w:rsidRPr="00F91D2F" w:rsidTr="00EA56A6">
        <w:trPr>
          <w:jc w:val="center"/>
        </w:trPr>
        <w:tc>
          <w:tcPr>
            <w:tcW w:w="1747"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L"/>
            </w:pPr>
            <w:proofErr w:type="spellStart"/>
            <w:r>
              <w:t>associatedImpis</w:t>
            </w:r>
            <w:proofErr w:type="spellEnd"/>
          </w:p>
        </w:tc>
        <w:tc>
          <w:tcPr>
            <w:tcW w:w="1750"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L"/>
            </w:pPr>
            <w:r>
              <w:t>Array(</w:t>
            </w:r>
            <w:proofErr w:type="spellStart"/>
            <w:r>
              <w:t>Impi</w:t>
            </w:r>
            <w:proofErr w:type="spellEnd"/>
            <w:r>
              <w:t>)</w:t>
            </w:r>
          </w:p>
        </w:tc>
        <w:tc>
          <w:tcPr>
            <w:tcW w:w="294"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C"/>
            </w:pPr>
            <w:r>
              <w:t>O</w:t>
            </w:r>
          </w:p>
        </w:tc>
        <w:tc>
          <w:tcPr>
            <w:tcW w:w="1162"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L"/>
            </w:pPr>
            <w:r>
              <w:t>0..N</w:t>
            </w:r>
          </w:p>
        </w:tc>
        <w:tc>
          <w:tcPr>
            <w:tcW w:w="3391"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rPr>
                <w:rFonts w:cs="Arial"/>
                <w:szCs w:val="18"/>
              </w:rPr>
            </w:pPr>
            <w:r>
              <w:rPr>
                <w:rFonts w:cs="Arial"/>
                <w:szCs w:val="18"/>
              </w:rPr>
              <w:t>Associated IMS private Identities in the subscription that are deregistered.</w:t>
            </w:r>
          </w:p>
          <w:p w:rsidR="00B22937" w:rsidRDefault="00B22937" w:rsidP="00EA56A6">
            <w:pPr>
              <w:pStyle w:val="TAL"/>
              <w:rPr>
                <w:rFonts w:cs="Arial"/>
                <w:szCs w:val="18"/>
              </w:rPr>
            </w:pPr>
          </w:p>
          <w:p w:rsidR="00B22937" w:rsidRPr="00F91D2F" w:rsidRDefault="00B22937" w:rsidP="00EA56A6">
            <w:pPr>
              <w:pStyle w:val="TAL"/>
              <w:rPr>
                <w:rFonts w:cs="Arial"/>
                <w:szCs w:val="18"/>
              </w:rPr>
            </w:pPr>
            <w:r>
              <w:rPr>
                <w:rFonts w:cs="Arial"/>
                <w:szCs w:val="18"/>
              </w:rPr>
              <w:t>This attribute may be present in responses, otherwise, it shall be absent.</w:t>
            </w:r>
          </w:p>
        </w:tc>
        <w:tc>
          <w:tcPr>
            <w:tcW w:w="1235"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rPr>
                <w:rFonts w:cs="Arial"/>
                <w:szCs w:val="18"/>
              </w:rPr>
            </w:pPr>
          </w:p>
        </w:tc>
      </w:tr>
      <w:tr w:rsidR="00B22937" w:rsidRPr="00F91D2F" w:rsidTr="00EA56A6">
        <w:trPr>
          <w:jc w:val="center"/>
        </w:trPr>
        <w:tc>
          <w:tcPr>
            <w:tcW w:w="1747"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pPr>
            <w:proofErr w:type="spellStart"/>
            <w:r>
              <w:rPr>
                <w:lang w:val="en-US"/>
              </w:rPr>
              <w:t>e</w:t>
            </w:r>
            <w:r w:rsidRPr="008927BE">
              <w:rPr>
                <w:lang w:val="en-US"/>
              </w:rPr>
              <w:t>mergencyRegist</w:t>
            </w:r>
            <w:r>
              <w:rPr>
                <w:lang w:val="en-US"/>
              </w:rPr>
              <w:t>eredIdentities</w:t>
            </w:r>
            <w:proofErr w:type="spellEnd"/>
          </w:p>
        </w:tc>
        <w:tc>
          <w:tcPr>
            <w:tcW w:w="1750"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pPr>
            <w:r>
              <w:rPr>
                <w:lang w:val="en-US"/>
              </w:rPr>
              <w:t>array(</w:t>
            </w:r>
            <w:proofErr w:type="spellStart"/>
            <w:r w:rsidRPr="008927BE">
              <w:rPr>
                <w:lang w:val="en-US"/>
              </w:rPr>
              <w:t>EmergencyRegist</w:t>
            </w:r>
            <w:r>
              <w:rPr>
                <w:lang w:val="en-US"/>
              </w:rPr>
              <w:t>eredIdentity</w:t>
            </w:r>
            <w:proofErr w:type="spellEnd"/>
            <w:r>
              <w:rPr>
                <w:lang w:val="en-US"/>
              </w:rPr>
              <w:t>)</w:t>
            </w:r>
          </w:p>
        </w:tc>
        <w:tc>
          <w:tcPr>
            <w:tcW w:w="294" w:type="dxa"/>
            <w:tcBorders>
              <w:top w:val="single" w:sz="4" w:space="0" w:color="auto"/>
              <w:left w:val="single" w:sz="4" w:space="0" w:color="auto"/>
              <w:bottom w:val="single" w:sz="4" w:space="0" w:color="auto"/>
              <w:right w:val="single" w:sz="4" w:space="0" w:color="auto"/>
            </w:tcBorders>
          </w:tcPr>
          <w:p w:rsidR="00B22937" w:rsidRDefault="00B22937" w:rsidP="00EA56A6">
            <w:pPr>
              <w:pStyle w:val="TAC"/>
            </w:pPr>
            <w:r>
              <w:t>O</w:t>
            </w:r>
          </w:p>
        </w:tc>
        <w:tc>
          <w:tcPr>
            <w:tcW w:w="1162" w:type="dxa"/>
            <w:tcBorders>
              <w:top w:val="single" w:sz="4" w:space="0" w:color="auto"/>
              <w:left w:val="single" w:sz="4" w:space="0" w:color="auto"/>
              <w:bottom w:val="single" w:sz="4" w:space="0" w:color="auto"/>
              <w:right w:val="single" w:sz="4" w:space="0" w:color="auto"/>
            </w:tcBorders>
          </w:tcPr>
          <w:p w:rsidR="00B22937" w:rsidRPr="00D67AB2" w:rsidRDefault="00B22937" w:rsidP="00EA56A6">
            <w:pPr>
              <w:pStyle w:val="TAL"/>
            </w:pPr>
            <w:r>
              <w:t>1..N</w:t>
            </w:r>
          </w:p>
        </w:tc>
        <w:tc>
          <w:tcPr>
            <w:tcW w:w="3391"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rPr>
                <w:lang w:val="en-US"/>
              </w:rPr>
            </w:pPr>
            <w:r>
              <w:rPr>
                <w:lang w:val="en-US"/>
              </w:rPr>
              <w:t>A</w:t>
            </w:r>
            <w:r w:rsidRPr="008927BE">
              <w:rPr>
                <w:lang w:val="en-US"/>
              </w:rPr>
              <w:t xml:space="preserve"> list of pairs of private and public user identities which have not been de-registered due to emergency registration.</w:t>
            </w:r>
          </w:p>
          <w:p w:rsidR="00B22937" w:rsidRDefault="00B22937" w:rsidP="00EA56A6">
            <w:pPr>
              <w:pStyle w:val="TAL"/>
              <w:rPr>
                <w:lang w:val="en-US"/>
              </w:rPr>
            </w:pPr>
          </w:p>
          <w:p w:rsidR="00B22937" w:rsidRPr="00BC05CA" w:rsidRDefault="00B22937" w:rsidP="00EA56A6">
            <w:pPr>
              <w:pStyle w:val="TAL"/>
              <w:rPr>
                <w:lang w:val="en-US"/>
              </w:rPr>
            </w:pPr>
            <w:r>
              <w:rPr>
                <w:rFonts w:cs="Arial"/>
                <w:szCs w:val="18"/>
              </w:rPr>
              <w:t>This attribute may be present in responses, otherwise, it shall be absent.</w:t>
            </w:r>
          </w:p>
        </w:tc>
        <w:tc>
          <w:tcPr>
            <w:tcW w:w="1235"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rPr>
                <w:rFonts w:cs="Arial"/>
                <w:szCs w:val="18"/>
              </w:rPr>
            </w:pPr>
          </w:p>
        </w:tc>
      </w:tr>
    </w:tbl>
    <w:p w:rsidR="009944DA" w:rsidRDefault="009944DA">
      <w:pPr>
        <w:rPr>
          <w:noProof/>
        </w:rPr>
      </w:pPr>
    </w:p>
    <w:p w:rsidR="00B177D7" w:rsidRPr="00731674" w:rsidRDefault="00B177D7" w:rsidP="00B177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w:t>
      </w:r>
      <w:r w:rsidRPr="00C21836">
        <w:rPr>
          <w:rFonts w:ascii="Arial" w:hAnsi="Arial" w:cs="Arial"/>
          <w:noProof/>
          <w:color w:val="0000FF"/>
          <w:sz w:val="28"/>
          <w:szCs w:val="28"/>
          <w:lang w:val="fr-FR"/>
        </w:rPr>
        <w:t>t Change * * * *</w:t>
      </w:r>
    </w:p>
    <w:p w:rsidR="00B177D7" w:rsidRDefault="00B177D7" w:rsidP="00B177D7">
      <w:pPr>
        <w:pStyle w:val="5"/>
      </w:pPr>
      <w:bookmarkStart w:id="31" w:name="_Toc35940461"/>
      <w:bookmarkStart w:id="32" w:name="_Toc34749408"/>
      <w:bookmarkStart w:id="33" w:name="_Toc34748418"/>
      <w:bookmarkStart w:id="34" w:name="_Toc34748042"/>
      <w:bookmarkStart w:id="35" w:name="_Toc34740683"/>
      <w:bookmarkStart w:id="36" w:name="_Toc34346606"/>
      <w:bookmarkStart w:id="37" w:name="_Toc24978823"/>
      <w:bookmarkStart w:id="38" w:name="_Toc21948949"/>
      <w:bookmarkStart w:id="39" w:name="_Toc18356523"/>
      <w:bookmarkStart w:id="40" w:name="_Toc510696610"/>
      <w:r>
        <w:t>6.2.3.2.1</w:t>
      </w:r>
      <w:r>
        <w:tab/>
        <w:t>Description</w:t>
      </w:r>
      <w:bookmarkEnd w:id="31"/>
      <w:bookmarkEnd w:id="32"/>
      <w:bookmarkEnd w:id="33"/>
      <w:bookmarkEnd w:id="34"/>
      <w:bookmarkEnd w:id="35"/>
      <w:bookmarkEnd w:id="36"/>
      <w:bookmarkEnd w:id="37"/>
      <w:bookmarkEnd w:id="38"/>
      <w:bookmarkEnd w:id="39"/>
      <w:bookmarkEnd w:id="40"/>
    </w:p>
    <w:p w:rsidR="00B177D7" w:rsidRPr="00B177D7" w:rsidRDefault="00B177D7">
      <w:pPr>
        <w:rPr>
          <w:noProof/>
        </w:rPr>
      </w:pPr>
      <w:r>
        <w:t>This resource represents the IMS associated identi</w:t>
      </w:r>
      <w:ins w:id="41" w:author="Huawei r4 5" w:date="2020-05-19T11:27:00Z">
        <w:r>
          <w:t>ti</w:t>
        </w:r>
      </w:ins>
      <w:r>
        <w:t>es. It is queried by the service consumer (IMS-AS) to retrieve the list of identities in the same Implicit Registration Set, together with the Alias Group Information and additional information (e.g. identity type)</w:t>
      </w:r>
    </w:p>
    <w:p w:rsidR="002C434B" w:rsidRPr="00731674" w:rsidRDefault="002C434B" w:rsidP="002C43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B70E3C" w:rsidRDefault="00B70E3C" w:rsidP="00B70E3C">
      <w:pPr>
        <w:pStyle w:val="6"/>
      </w:pPr>
      <w:bookmarkStart w:id="42" w:name="_Toc18356526"/>
      <w:bookmarkStart w:id="43" w:name="_Toc510696613"/>
      <w:bookmarkStart w:id="44" w:name="_Toc35940464"/>
      <w:bookmarkStart w:id="45" w:name="_Toc34749411"/>
      <w:bookmarkStart w:id="46" w:name="_Toc34748421"/>
      <w:bookmarkStart w:id="47" w:name="_Toc34748045"/>
      <w:bookmarkStart w:id="48" w:name="_Toc34740686"/>
      <w:bookmarkStart w:id="49" w:name="_Toc34346609"/>
      <w:bookmarkStart w:id="50" w:name="_Toc24978826"/>
      <w:bookmarkStart w:id="51" w:name="_Toc21948952"/>
      <w:bookmarkStart w:id="52" w:name="_Toc11338543"/>
      <w:bookmarkStart w:id="53" w:name="_Toc27585175"/>
      <w:bookmarkStart w:id="54" w:name="_Toc34346703"/>
      <w:bookmarkStart w:id="55" w:name="_Toc34740780"/>
      <w:bookmarkStart w:id="56" w:name="_Toc34748139"/>
      <w:bookmarkStart w:id="57" w:name="_Toc34748515"/>
      <w:bookmarkStart w:id="58" w:name="_Toc34749505"/>
      <w:bookmarkStart w:id="59" w:name="_Toc35940558"/>
      <w:r>
        <w:t>6.2.3.2.3.1</w:t>
      </w:r>
      <w:r>
        <w:tab/>
      </w:r>
      <w:bookmarkEnd w:id="42"/>
      <w:bookmarkEnd w:id="43"/>
      <w:r>
        <w:t>GET</w:t>
      </w:r>
      <w:bookmarkEnd w:id="44"/>
      <w:bookmarkEnd w:id="45"/>
      <w:bookmarkEnd w:id="46"/>
      <w:bookmarkEnd w:id="47"/>
      <w:bookmarkEnd w:id="48"/>
      <w:bookmarkEnd w:id="49"/>
      <w:bookmarkEnd w:id="50"/>
      <w:bookmarkEnd w:id="51"/>
    </w:p>
    <w:p w:rsidR="00B70E3C" w:rsidRDefault="00B70E3C" w:rsidP="00B70E3C">
      <w:r>
        <w:t>This method shall support the URI query parameters specified in table 6.2.3.2.3.1-1.</w:t>
      </w:r>
    </w:p>
    <w:p w:rsidR="00B70E3C" w:rsidRDefault="00B70E3C" w:rsidP="00B70E3C">
      <w:pPr>
        <w:pStyle w:val="TH"/>
        <w:rPr>
          <w:rFonts w:cs="Arial"/>
        </w:rPr>
      </w:pPr>
      <w:r>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B70E3C" w:rsidTr="00B70E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0E3C" w:rsidRDefault="00B70E3C">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Applicability</w:t>
            </w:r>
          </w:p>
        </w:tc>
      </w:tr>
      <w:tr w:rsidR="00B70E3C" w:rsidTr="00B70E3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70E3C" w:rsidRDefault="00B70E3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B70E3C" w:rsidRDefault="00B70E3C">
            <w:pPr>
              <w:pStyle w:val="TAL"/>
            </w:pPr>
          </w:p>
        </w:tc>
        <w:tc>
          <w:tcPr>
            <w:tcW w:w="215" w:type="pct"/>
            <w:tcBorders>
              <w:top w:val="single" w:sz="4" w:space="0" w:color="auto"/>
              <w:left w:val="single" w:sz="6" w:space="0" w:color="000000"/>
              <w:bottom w:val="single" w:sz="6" w:space="0" w:color="000000"/>
              <w:right w:val="single" w:sz="6" w:space="0" w:color="000000"/>
            </w:tcBorders>
          </w:tcPr>
          <w:p w:rsidR="00B70E3C" w:rsidRDefault="00B70E3C">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B70E3C" w:rsidRDefault="00B70E3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rsidR="00B70E3C" w:rsidRDefault="00B70E3C">
            <w:pPr>
              <w:pStyle w:val="TAL"/>
            </w:pPr>
          </w:p>
        </w:tc>
        <w:tc>
          <w:tcPr>
            <w:tcW w:w="796" w:type="pct"/>
            <w:tcBorders>
              <w:top w:val="single" w:sz="4" w:space="0" w:color="auto"/>
              <w:left w:val="single" w:sz="6" w:space="0" w:color="000000"/>
              <w:bottom w:val="single" w:sz="6" w:space="0" w:color="000000"/>
              <w:right w:val="single" w:sz="6" w:space="0" w:color="000000"/>
            </w:tcBorders>
          </w:tcPr>
          <w:p w:rsidR="00B70E3C" w:rsidRDefault="00B70E3C">
            <w:pPr>
              <w:pStyle w:val="TAL"/>
            </w:pPr>
          </w:p>
        </w:tc>
      </w:tr>
    </w:tbl>
    <w:p w:rsidR="00B70E3C" w:rsidRDefault="00B70E3C" w:rsidP="00B70E3C"/>
    <w:p w:rsidR="00B70E3C" w:rsidRDefault="00B70E3C" w:rsidP="00B70E3C">
      <w:r>
        <w:t>This method shall support the request data structures specified in table 6.2.3.2.3.1-2 and the response data structures and response codes specified in table 6.2.3.2.3.1-3.</w:t>
      </w:r>
    </w:p>
    <w:p w:rsidR="00B70E3C" w:rsidRDefault="00B70E3C" w:rsidP="00B70E3C">
      <w:pPr>
        <w:pStyle w:val="TH"/>
      </w:pPr>
      <w:r>
        <w:t xml:space="preserve">Table 6.2.3.2.3.1-2: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70E3C" w:rsidTr="00B70E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70E3C" w:rsidRDefault="00B70E3C">
            <w:pPr>
              <w:pStyle w:val="TAH"/>
            </w:pPr>
            <w:r>
              <w:t>Description</w:t>
            </w:r>
          </w:p>
        </w:tc>
      </w:tr>
      <w:tr w:rsidR="00B70E3C" w:rsidTr="00B70E3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70E3C" w:rsidRDefault="00B70E3C">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B70E3C" w:rsidRDefault="00B70E3C">
            <w:pPr>
              <w:pStyle w:val="TAC"/>
            </w:pPr>
          </w:p>
        </w:tc>
        <w:tc>
          <w:tcPr>
            <w:tcW w:w="1276" w:type="dxa"/>
            <w:tcBorders>
              <w:top w:val="single" w:sz="4" w:space="0" w:color="auto"/>
              <w:left w:val="single" w:sz="6" w:space="0" w:color="000000"/>
              <w:bottom w:val="single" w:sz="6" w:space="0" w:color="000000"/>
              <w:right w:val="single" w:sz="6" w:space="0" w:color="000000"/>
            </w:tcBorders>
          </w:tcPr>
          <w:p w:rsidR="00B70E3C" w:rsidRDefault="00B70E3C">
            <w:pPr>
              <w:pStyle w:val="TAL"/>
            </w:pPr>
          </w:p>
        </w:tc>
        <w:tc>
          <w:tcPr>
            <w:tcW w:w="6447" w:type="dxa"/>
            <w:tcBorders>
              <w:top w:val="single" w:sz="4" w:space="0" w:color="auto"/>
              <w:left w:val="single" w:sz="6" w:space="0" w:color="000000"/>
              <w:bottom w:val="single" w:sz="6" w:space="0" w:color="000000"/>
              <w:right w:val="single" w:sz="6" w:space="0" w:color="000000"/>
            </w:tcBorders>
          </w:tcPr>
          <w:p w:rsidR="00B70E3C" w:rsidRDefault="00B70E3C">
            <w:pPr>
              <w:pStyle w:val="TAL"/>
            </w:pPr>
          </w:p>
        </w:tc>
      </w:tr>
    </w:tbl>
    <w:p w:rsidR="00B70E3C" w:rsidRDefault="00B70E3C" w:rsidP="00B70E3C"/>
    <w:p w:rsidR="00B70E3C" w:rsidRDefault="00B70E3C" w:rsidP="00B70E3C">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B70E3C" w:rsidTr="00B70E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Response</w:t>
            </w:r>
          </w:p>
          <w:p w:rsidR="00B70E3C" w:rsidRDefault="00B70E3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Description</w:t>
            </w:r>
          </w:p>
        </w:tc>
      </w:tr>
      <w:tr w:rsidR="00B70E3C" w:rsidTr="00B70E3C">
        <w:trPr>
          <w:jc w:val="center"/>
        </w:trPr>
        <w:tc>
          <w:tcPr>
            <w:tcW w:w="825"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PublicIdenti</w:t>
            </w:r>
            <w:ins w:id="60" w:author="Huawei r4 5" w:date="2020-05-19T11:28:00Z">
              <w:r w:rsidR="0076356E">
                <w:t>ti</w:t>
              </w:r>
            </w:ins>
            <w:r>
              <w:t>es</w:t>
            </w:r>
          </w:p>
        </w:tc>
        <w:tc>
          <w:tcPr>
            <w:tcW w:w="225" w:type="pct"/>
            <w:tcBorders>
              <w:top w:val="single" w:sz="4" w:space="0" w:color="auto"/>
              <w:left w:val="single" w:sz="6" w:space="0" w:color="000000"/>
              <w:bottom w:val="single" w:sz="4" w:space="0" w:color="auto"/>
              <w:right w:val="single" w:sz="6" w:space="0" w:color="000000"/>
            </w:tcBorders>
            <w:hideMark/>
          </w:tcPr>
          <w:p w:rsidR="00B70E3C" w:rsidRDefault="00B70E3C">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A response body containing the list of identities belonging to the same Implicit Registration Set shall be returned, together with the related information (Alias Group, if any, identity type, IRS default identity).</w:t>
            </w:r>
          </w:p>
        </w:tc>
      </w:tr>
      <w:tr w:rsidR="00B70E3C" w:rsidTr="00B70E3C">
        <w:trPr>
          <w:jc w:val="center"/>
        </w:trPr>
        <w:tc>
          <w:tcPr>
            <w:tcW w:w="825"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B70E3C" w:rsidRDefault="00B70E3C">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The "cause" attribute may be used to indicate the following application error:</w:t>
            </w:r>
          </w:p>
          <w:p w:rsidR="00B70E3C" w:rsidRDefault="00B70E3C">
            <w:pPr>
              <w:pStyle w:val="TAL"/>
            </w:pPr>
            <w:r>
              <w:t>- USER_NOT_FOUND</w:t>
            </w:r>
          </w:p>
        </w:tc>
      </w:tr>
      <w:tr w:rsidR="00B70E3C" w:rsidTr="00B70E3C">
        <w:trPr>
          <w:jc w:val="center"/>
        </w:trPr>
        <w:tc>
          <w:tcPr>
            <w:tcW w:w="825"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B70E3C" w:rsidRDefault="00B70E3C">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The "cause" attribute may be used to indicate one of the following application errors:</w:t>
            </w:r>
          </w:p>
          <w:p w:rsidR="00B70E3C" w:rsidRDefault="00B70E3C">
            <w:pPr>
              <w:pStyle w:val="TAL"/>
            </w:pPr>
            <w:r>
              <w:t xml:space="preserve">- </w:t>
            </w:r>
            <w:r>
              <w:rPr>
                <w:lang w:val="en-US"/>
              </w:rPr>
              <w:t>OPERATION_NOT_ALLOWED</w:t>
            </w:r>
          </w:p>
        </w:tc>
      </w:tr>
      <w:tr w:rsidR="00B70E3C" w:rsidTr="00B70E3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70E3C" w:rsidRDefault="00B70E3C">
            <w:pPr>
              <w:pStyle w:val="TAN"/>
            </w:pPr>
            <w:r>
              <w:t>NOTE:</w:t>
            </w:r>
            <w:r>
              <w:tab/>
              <w:t>In addition, common data structures as listed in table 6.1.7-1 are supported.</w:t>
            </w:r>
          </w:p>
        </w:tc>
      </w:tr>
    </w:tbl>
    <w:p w:rsidR="00B70E3C" w:rsidRDefault="00B70E3C" w:rsidP="00B70E3C"/>
    <w:p w:rsidR="00B70E3C" w:rsidRPr="00731674" w:rsidRDefault="00B70E3C" w:rsidP="00B70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2C434B" w:rsidRPr="006A7EE2" w:rsidRDefault="002C434B" w:rsidP="002C434B">
      <w:pPr>
        <w:pStyle w:val="5"/>
      </w:pPr>
      <w:r w:rsidRPr="006A7EE2">
        <w:t>6.</w:t>
      </w:r>
      <w:r>
        <w:t>2</w:t>
      </w:r>
      <w:r w:rsidRPr="006A7EE2">
        <w:t>.3.</w:t>
      </w:r>
      <w:r>
        <w:t>20</w:t>
      </w:r>
      <w:r w:rsidRPr="006A7EE2">
        <w:t>.2</w:t>
      </w:r>
      <w:r w:rsidRPr="006A7EE2">
        <w:tab/>
        <w:t>Resource Definition</w:t>
      </w:r>
      <w:bookmarkEnd w:id="52"/>
      <w:bookmarkEnd w:id="53"/>
      <w:bookmarkEnd w:id="54"/>
      <w:bookmarkEnd w:id="55"/>
      <w:bookmarkEnd w:id="56"/>
      <w:bookmarkEnd w:id="57"/>
      <w:bookmarkEnd w:id="58"/>
      <w:bookmarkEnd w:id="59"/>
    </w:p>
    <w:p w:rsidR="002C434B" w:rsidRPr="006A7EE2" w:rsidRDefault="002C434B" w:rsidP="002C434B">
      <w:r w:rsidRPr="006A7EE2">
        <w:t>Resource URI: {apiRoot}/n</w:t>
      </w:r>
      <w:ins w:id="61" w:author="Huawei" w:date="2020-05-15T10:37:00Z">
        <w:r w:rsidR="00F4159B">
          <w:t>hss</w:t>
        </w:r>
      </w:ins>
      <w:del w:id="62" w:author="Huawei" w:date="2020-05-15T10:37:00Z">
        <w:r w:rsidRPr="006A7EE2" w:rsidDel="00F4159B">
          <w:delText>udm</w:delText>
        </w:r>
      </w:del>
      <w:r w:rsidRPr="006A7EE2">
        <w:t>-</w:t>
      </w:r>
      <w:r>
        <w:t>ims-</w:t>
      </w:r>
      <w:r w:rsidRPr="006A7EE2">
        <w:t>sdm/</w:t>
      </w:r>
      <w:ins w:id="63" w:author="Huawei r1" w:date="2020-06-04T17:16:00Z">
        <w:r w:rsidR="00A576F9">
          <w:t>&lt;</w:t>
        </w:r>
      </w:ins>
      <w:del w:id="64" w:author="Huawei r1" w:date="2020-06-04T17:16:00Z">
        <w:r w:rsidRPr="006A7EE2" w:rsidDel="00A576F9">
          <w:delText>{</w:delText>
        </w:r>
      </w:del>
      <w:r w:rsidRPr="006A7EE2">
        <w:t>apiVersion</w:t>
      </w:r>
      <w:del w:id="65" w:author="Huawei r1" w:date="2020-06-04T17:16:00Z">
        <w:r w:rsidRPr="006A7EE2" w:rsidDel="00A576F9">
          <w:delText>}</w:delText>
        </w:r>
      </w:del>
      <w:ins w:id="66" w:author="Huawei r1" w:date="2020-06-04T17:16:00Z">
        <w:r w:rsidR="00A576F9">
          <w:t>&gt;</w:t>
        </w:r>
      </w:ins>
      <w:r w:rsidRPr="006A7EE2">
        <w:t>/shared-data</w:t>
      </w:r>
    </w:p>
    <w:p w:rsidR="002C434B" w:rsidRPr="006A7EE2" w:rsidRDefault="002C434B" w:rsidP="002C434B">
      <w:pPr>
        <w:rPr>
          <w:rFonts w:ascii="Arial" w:hAnsi="Arial" w:cs="Arial"/>
        </w:rPr>
      </w:pPr>
      <w:r w:rsidRPr="006A7EE2">
        <w:t>This resource shall support the resource URI variables defined in table 6.</w:t>
      </w:r>
      <w:r>
        <w:t>2</w:t>
      </w:r>
      <w:r w:rsidRPr="006A7EE2">
        <w:t>.3.</w:t>
      </w:r>
      <w:r>
        <w:t>20</w:t>
      </w:r>
      <w:r w:rsidRPr="006A7EE2">
        <w:t>.2-1</w:t>
      </w:r>
      <w:r w:rsidRPr="006A7EE2">
        <w:rPr>
          <w:rFonts w:ascii="Arial" w:hAnsi="Arial" w:cs="Arial"/>
        </w:rPr>
        <w:t>.</w:t>
      </w:r>
    </w:p>
    <w:p w:rsidR="002C434B" w:rsidRPr="006A7EE2" w:rsidRDefault="002C434B" w:rsidP="002C434B">
      <w:pPr>
        <w:pStyle w:val="TH"/>
        <w:rPr>
          <w:rFonts w:cs="Arial"/>
        </w:rPr>
      </w:pPr>
      <w:r w:rsidRPr="006A7EE2">
        <w:t>Table 6.</w:t>
      </w:r>
      <w:r>
        <w:t>2</w:t>
      </w:r>
      <w:r w:rsidRPr="006A7EE2">
        <w:t>.3.</w:t>
      </w:r>
      <w:r>
        <w:t>20</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C434B" w:rsidRPr="006A7EE2" w:rsidTr="00EA56A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C434B" w:rsidRPr="006A7EE2" w:rsidRDefault="002C434B" w:rsidP="00EA56A6">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C434B" w:rsidRPr="006A7EE2" w:rsidRDefault="002C434B" w:rsidP="00EA56A6">
            <w:pPr>
              <w:pStyle w:val="TAH"/>
            </w:pPr>
            <w:r w:rsidRPr="006A7EE2">
              <w:t>Definition</w:t>
            </w:r>
          </w:p>
        </w:tc>
      </w:tr>
      <w:tr w:rsidR="002C434B" w:rsidRPr="006A7EE2" w:rsidTr="00EA56A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C434B" w:rsidRPr="006A7EE2" w:rsidRDefault="002C434B" w:rsidP="00EA56A6">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C434B" w:rsidRPr="006A7EE2" w:rsidRDefault="002C434B" w:rsidP="00EA56A6">
            <w:pPr>
              <w:pStyle w:val="TAL"/>
            </w:pPr>
            <w:r w:rsidRPr="006A7EE2">
              <w:t>See clause</w:t>
            </w:r>
            <w:r w:rsidRPr="006A7EE2">
              <w:rPr>
                <w:lang w:val="en-US" w:eastAsia="zh-CN"/>
              </w:rPr>
              <w:t> </w:t>
            </w:r>
            <w:r w:rsidRPr="006A7EE2">
              <w:t>6.</w:t>
            </w:r>
            <w:r>
              <w:t>2</w:t>
            </w:r>
            <w:r w:rsidRPr="006A7EE2">
              <w:t>.1</w:t>
            </w:r>
          </w:p>
        </w:tc>
      </w:tr>
      <w:tr w:rsidR="002C434B" w:rsidRPr="006A7EE2" w:rsidTr="00EA56A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C434B" w:rsidRPr="006A7EE2" w:rsidRDefault="002C434B" w:rsidP="00EA56A6">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C434B" w:rsidRPr="006A7EE2" w:rsidRDefault="002C434B" w:rsidP="00EA56A6">
            <w:pPr>
              <w:pStyle w:val="TAL"/>
            </w:pPr>
            <w:r w:rsidRPr="006A7EE2">
              <w:t>See clause 6.</w:t>
            </w:r>
            <w:r>
              <w:t>2</w:t>
            </w:r>
            <w:r w:rsidRPr="006A7EE2">
              <w:t>.1</w:t>
            </w:r>
          </w:p>
        </w:tc>
      </w:tr>
    </w:tbl>
    <w:p w:rsidR="002C434B" w:rsidRPr="002C434B" w:rsidRDefault="002C434B">
      <w:pPr>
        <w:rPr>
          <w:noProof/>
          <w:lang w:val="fr-FR"/>
        </w:rPr>
      </w:pPr>
    </w:p>
    <w:p w:rsidR="009944DA" w:rsidRDefault="009944DA" w:rsidP="009944DA">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944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D78" w:rsidRDefault="00A85D78">
      <w:r>
        <w:separator/>
      </w:r>
    </w:p>
  </w:endnote>
  <w:endnote w:type="continuationSeparator" w:id="0">
    <w:p w:rsidR="00A85D78" w:rsidRDefault="00A8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D78" w:rsidRDefault="00A85D78">
      <w:r>
        <w:separator/>
      </w:r>
    </w:p>
  </w:footnote>
  <w:footnote w:type="continuationSeparator" w:id="0">
    <w:p w:rsidR="00A85D78" w:rsidRDefault="00A85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4 5">
    <w15:presenceInfo w15:providerId="None" w15:userId="Huawei r4 5"/>
  </w15:person>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B01"/>
    <w:rsid w:val="000A1F6F"/>
    <w:rsid w:val="000A6394"/>
    <w:rsid w:val="000B7FED"/>
    <w:rsid w:val="000C038A"/>
    <w:rsid w:val="000C6598"/>
    <w:rsid w:val="00145D43"/>
    <w:rsid w:val="00173C89"/>
    <w:rsid w:val="00192C46"/>
    <w:rsid w:val="001A08B3"/>
    <w:rsid w:val="001A7B60"/>
    <w:rsid w:val="001B52F0"/>
    <w:rsid w:val="001B7A65"/>
    <w:rsid w:val="001D7AF6"/>
    <w:rsid w:val="001E41F3"/>
    <w:rsid w:val="001F2BEF"/>
    <w:rsid w:val="00205802"/>
    <w:rsid w:val="002058F9"/>
    <w:rsid w:val="0026004D"/>
    <w:rsid w:val="002640DD"/>
    <w:rsid w:val="00272B5F"/>
    <w:rsid w:val="00275D12"/>
    <w:rsid w:val="00284FEB"/>
    <w:rsid w:val="002860C4"/>
    <w:rsid w:val="002B5741"/>
    <w:rsid w:val="002C434B"/>
    <w:rsid w:val="002E67BB"/>
    <w:rsid w:val="00305409"/>
    <w:rsid w:val="00352AAF"/>
    <w:rsid w:val="003609EF"/>
    <w:rsid w:val="0036231A"/>
    <w:rsid w:val="003633FA"/>
    <w:rsid w:val="00374DD4"/>
    <w:rsid w:val="003E1A36"/>
    <w:rsid w:val="00410371"/>
    <w:rsid w:val="004242F1"/>
    <w:rsid w:val="00424FBB"/>
    <w:rsid w:val="00493C92"/>
    <w:rsid w:val="004B75B7"/>
    <w:rsid w:val="004E1669"/>
    <w:rsid w:val="004E6EDC"/>
    <w:rsid w:val="0050797C"/>
    <w:rsid w:val="0051580D"/>
    <w:rsid w:val="00547111"/>
    <w:rsid w:val="00570453"/>
    <w:rsid w:val="00592D74"/>
    <w:rsid w:val="005B294A"/>
    <w:rsid w:val="005E2C44"/>
    <w:rsid w:val="00621188"/>
    <w:rsid w:val="006257ED"/>
    <w:rsid w:val="0064352E"/>
    <w:rsid w:val="0069576E"/>
    <w:rsid w:val="00695808"/>
    <w:rsid w:val="006A3253"/>
    <w:rsid w:val="006B46FB"/>
    <w:rsid w:val="006E21FB"/>
    <w:rsid w:val="0070074F"/>
    <w:rsid w:val="0076356E"/>
    <w:rsid w:val="0076690E"/>
    <w:rsid w:val="007862F5"/>
    <w:rsid w:val="00792342"/>
    <w:rsid w:val="007977A8"/>
    <w:rsid w:val="007B512A"/>
    <w:rsid w:val="007B6D61"/>
    <w:rsid w:val="007C2097"/>
    <w:rsid w:val="007D6A07"/>
    <w:rsid w:val="007F7259"/>
    <w:rsid w:val="008040A8"/>
    <w:rsid w:val="008119AD"/>
    <w:rsid w:val="00827345"/>
    <w:rsid w:val="008279FA"/>
    <w:rsid w:val="008626E7"/>
    <w:rsid w:val="00870EE7"/>
    <w:rsid w:val="00876599"/>
    <w:rsid w:val="008863B9"/>
    <w:rsid w:val="008A45A6"/>
    <w:rsid w:val="008F193E"/>
    <w:rsid w:val="008F686C"/>
    <w:rsid w:val="008F68B0"/>
    <w:rsid w:val="009148DE"/>
    <w:rsid w:val="00941E30"/>
    <w:rsid w:val="009777D9"/>
    <w:rsid w:val="00991B88"/>
    <w:rsid w:val="009944DA"/>
    <w:rsid w:val="009A5753"/>
    <w:rsid w:val="009A579D"/>
    <w:rsid w:val="009B6872"/>
    <w:rsid w:val="009E3297"/>
    <w:rsid w:val="009F734F"/>
    <w:rsid w:val="00A246B6"/>
    <w:rsid w:val="00A47E70"/>
    <w:rsid w:val="00A50CF0"/>
    <w:rsid w:val="00A576F9"/>
    <w:rsid w:val="00A57915"/>
    <w:rsid w:val="00A67995"/>
    <w:rsid w:val="00A7671C"/>
    <w:rsid w:val="00A85D78"/>
    <w:rsid w:val="00AA2CBC"/>
    <w:rsid w:val="00AB30BC"/>
    <w:rsid w:val="00AC5820"/>
    <w:rsid w:val="00AD1CD8"/>
    <w:rsid w:val="00B177D7"/>
    <w:rsid w:val="00B22937"/>
    <w:rsid w:val="00B258BB"/>
    <w:rsid w:val="00B67B59"/>
    <w:rsid w:val="00B67B97"/>
    <w:rsid w:val="00B70E3C"/>
    <w:rsid w:val="00B744B8"/>
    <w:rsid w:val="00B968C8"/>
    <w:rsid w:val="00BA3EC5"/>
    <w:rsid w:val="00BA51D9"/>
    <w:rsid w:val="00BB5DFC"/>
    <w:rsid w:val="00BC4093"/>
    <w:rsid w:val="00BD279D"/>
    <w:rsid w:val="00BD6BB8"/>
    <w:rsid w:val="00C66BA2"/>
    <w:rsid w:val="00C95985"/>
    <w:rsid w:val="00CA50F5"/>
    <w:rsid w:val="00CC5026"/>
    <w:rsid w:val="00CC68D0"/>
    <w:rsid w:val="00CD04B3"/>
    <w:rsid w:val="00D03F9A"/>
    <w:rsid w:val="00D06D51"/>
    <w:rsid w:val="00D24991"/>
    <w:rsid w:val="00D50255"/>
    <w:rsid w:val="00D563C4"/>
    <w:rsid w:val="00D66520"/>
    <w:rsid w:val="00D6765B"/>
    <w:rsid w:val="00D87AF5"/>
    <w:rsid w:val="00DB1448"/>
    <w:rsid w:val="00DE34CF"/>
    <w:rsid w:val="00E13F3D"/>
    <w:rsid w:val="00E34898"/>
    <w:rsid w:val="00E558D2"/>
    <w:rsid w:val="00E8079D"/>
    <w:rsid w:val="00EB09B7"/>
    <w:rsid w:val="00ED531C"/>
    <w:rsid w:val="00EE7D7C"/>
    <w:rsid w:val="00EF498B"/>
    <w:rsid w:val="00F25D98"/>
    <w:rsid w:val="00F300FB"/>
    <w:rsid w:val="00F415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B22937"/>
    <w:rPr>
      <w:rFonts w:ascii="Arial" w:hAnsi="Arial"/>
      <w:sz w:val="18"/>
      <w:lang w:val="en-GB" w:eastAsia="en-US"/>
    </w:rPr>
  </w:style>
  <w:style w:type="character" w:customStyle="1" w:styleId="TAHChar">
    <w:name w:val="TAH Char"/>
    <w:link w:val="TAH"/>
    <w:locked/>
    <w:rsid w:val="00B22937"/>
    <w:rPr>
      <w:rFonts w:ascii="Arial" w:hAnsi="Arial"/>
      <w:b/>
      <w:sz w:val="18"/>
      <w:lang w:val="en-GB" w:eastAsia="en-US"/>
    </w:rPr>
  </w:style>
  <w:style w:type="character" w:customStyle="1" w:styleId="THChar">
    <w:name w:val="TH Char"/>
    <w:link w:val="TH"/>
    <w:locked/>
    <w:rsid w:val="00B22937"/>
    <w:rPr>
      <w:rFonts w:ascii="Arial" w:hAnsi="Arial"/>
      <w:b/>
      <w:lang w:val="en-GB" w:eastAsia="en-US"/>
    </w:rPr>
  </w:style>
  <w:style w:type="character" w:customStyle="1" w:styleId="TACChar">
    <w:name w:val="TAC Char"/>
    <w:link w:val="TAC"/>
    <w:rsid w:val="00B22937"/>
    <w:rPr>
      <w:rFonts w:ascii="Arial" w:hAnsi="Arial"/>
      <w:sz w:val="18"/>
      <w:lang w:val="en-GB" w:eastAsia="en-US"/>
    </w:rPr>
  </w:style>
  <w:style w:type="character" w:customStyle="1" w:styleId="B1Char">
    <w:name w:val="B1 Char"/>
    <w:link w:val="B1"/>
    <w:rsid w:val="00B67B59"/>
    <w:rPr>
      <w:rFonts w:ascii="Times New Roman" w:hAnsi="Times New Roman"/>
      <w:lang w:val="en-GB" w:eastAsia="en-US"/>
    </w:rPr>
  </w:style>
  <w:style w:type="character" w:customStyle="1" w:styleId="EditorsNoteChar">
    <w:name w:val="Editor's Note Char"/>
    <w:aliases w:val="EN Char"/>
    <w:link w:val="EditorsNote"/>
    <w:rsid w:val="00B67B59"/>
    <w:rPr>
      <w:rFonts w:ascii="Times New Roman" w:hAnsi="Times New Roman"/>
      <w:color w:val="FF0000"/>
      <w:lang w:val="en-GB" w:eastAsia="en-US"/>
    </w:rPr>
  </w:style>
  <w:style w:type="character" w:customStyle="1" w:styleId="TANChar">
    <w:name w:val="TAN Char"/>
    <w:link w:val="TAN"/>
    <w:locked/>
    <w:rsid w:val="00B70E3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36940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4665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EEF0A-EED6-487D-BA19-93E7B8733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1342</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1900-01-01T08:00:00Z</cp:lastPrinted>
  <dcterms:created xsi:type="dcterms:W3CDTF">2018-11-05T09:14:00Z</dcterms:created>
  <dcterms:modified xsi:type="dcterms:W3CDTF">2020-06-10T03:33:00Z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(3)MyyYRB90ZMWiYL/W3FXPZUKnwsbB99oHrGyGvyWwDY48XFh/S0v81FH5t5A/3AdZ5bRIQWhz
3DA4MwcG6fxwIjDCz20wHXPjd8fsEc6qdJt/d6tkhGPgzaBcou8IdQZ14KoBGwmwJH5EiXld
2CGWy9Xhr1K7FYNLRLVpKzo713zd/TSX9BCfQkqiOexW6MHdtqgNlJXDKpYv40pEpLUg0WwI
dI0vnNxIS4ZEaYXXH6</vt:lpwstr>
  </property>
  <property fmtid="{D5CDD505-2E9C-101B-9397-08002B2CF9AE}" pid="22" name="_2015_ms_pID_7253431">
    <vt:lpwstr>egTj9wwzuegcGBeox4UuheuE+eS+orBHm5LZkAl3kiIfxBnd3pSTMw
mrt/XE9nOojUsMPQh96uubNFAHbQQ7QsGRt9CUalTVcQ1k1ZqpwOPL4DWgrnzS+1ZrAR6LGN
YVIrUYNkbCGnQjfbsB+qpnKZNW2x1Fl11dJ2goTIDw9BWRdbJNPacofEAiJDwjOw+/2ZrzVD
jTBxjmws1eQnK2btsElFy4UZHtlgb9aiEJLd</vt:lpwstr>
  </property>
  <property fmtid="{D5CDD505-2E9C-101B-9397-08002B2CF9AE}" pid="23" name="_2015_ms_pID_7253432">
    <vt:lpwstr>KQ==</vt:lpwstr>
  </property>
</Properties>
</file>